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AF025" w14:textId="7F782738" w:rsidR="00D74598" w:rsidRPr="0052548E" w:rsidRDefault="00D74598" w:rsidP="00D74598">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sidR="002665FA">
        <w:rPr>
          <w:rFonts w:ascii="Arial" w:hAnsi="Arial" w:cs="Arial"/>
          <w:b/>
          <w:bCs/>
          <w:sz w:val="28"/>
        </w:rPr>
        <w:t>#1</w:t>
      </w:r>
      <w:r>
        <w:rPr>
          <w:rFonts w:ascii="Arial" w:hAnsi="Arial" w:cs="Arial"/>
          <w:b/>
          <w:bCs/>
          <w:sz w:val="28"/>
        </w:rPr>
        <w:t>0</w:t>
      </w:r>
      <w:r w:rsidR="002665FA">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051306" w:rsidRPr="00051306">
        <w:rPr>
          <w:rFonts w:ascii="Arial" w:hAnsi="Arial" w:cs="Arial"/>
          <w:b/>
          <w:bCs/>
          <w:sz w:val="28"/>
        </w:rPr>
        <w:t>R1-</w:t>
      </w:r>
      <w:r w:rsidR="0097193E" w:rsidRPr="00051306">
        <w:rPr>
          <w:rFonts w:ascii="Arial" w:hAnsi="Arial" w:cs="Arial"/>
          <w:b/>
          <w:bCs/>
          <w:sz w:val="28"/>
        </w:rPr>
        <w:t>200</w:t>
      </w:r>
      <w:r w:rsidR="0097193E">
        <w:rPr>
          <w:rFonts w:ascii="Arial" w:hAnsi="Arial" w:cs="Arial"/>
          <w:b/>
          <w:bCs/>
          <w:sz w:val="28"/>
        </w:rPr>
        <w:t>4345</w:t>
      </w:r>
    </w:p>
    <w:p w14:paraId="7F1B9BDF" w14:textId="31081E5F" w:rsidR="00D74598" w:rsidRPr="009513AC" w:rsidRDefault="002665FA" w:rsidP="00D745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D74598" w:rsidRDefault="000D05D3" w:rsidP="000D05D3">
      <w:pPr>
        <w:pStyle w:val="3GPPHeader"/>
        <w:spacing w:afterLines="50" w:after="180"/>
      </w:pPr>
    </w:p>
    <w:p w14:paraId="0A356815" w14:textId="7777777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77777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physical layer procedure on NR V2X</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3D1230DF" w14:textId="77777777" w:rsidR="000D05D3"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on sidelink physical layer procedure</w:t>
      </w:r>
      <w:r>
        <w:rPr>
          <w:sz w:val="22"/>
          <w:szCs w:val="22"/>
        </w:rPr>
        <w:t>.</w:t>
      </w:r>
    </w:p>
    <w:p w14:paraId="7DE9A629" w14:textId="4668B153" w:rsidR="000D05D3" w:rsidRPr="00E736CC" w:rsidRDefault="000D05D3" w:rsidP="000D05D3">
      <w:pPr>
        <w:pStyle w:val="afc"/>
        <w:spacing w:line="240" w:lineRule="auto"/>
        <w:jc w:val="both"/>
        <w:rPr>
          <w:i/>
          <w:sz w:val="22"/>
          <w:szCs w:val="22"/>
          <w:lang w:val="en-GB"/>
        </w:rPr>
      </w:pPr>
      <w:r w:rsidRPr="00E736CC">
        <w:rPr>
          <w:i/>
          <w:kern w:val="0"/>
          <w:sz w:val="22"/>
          <w:szCs w:val="22"/>
          <w:lang w:val="en-GB"/>
        </w:rPr>
        <w:t>(Note: This document is a revision of R1-</w:t>
      </w:r>
      <w:r w:rsidR="00D74598" w:rsidRPr="00D74598">
        <w:rPr>
          <w:i/>
          <w:kern w:val="0"/>
          <w:sz w:val="22"/>
          <w:szCs w:val="22"/>
          <w:lang w:val="en-GB"/>
        </w:rPr>
        <w:t>200</w:t>
      </w:r>
      <w:r w:rsidR="00613251">
        <w:rPr>
          <w:i/>
          <w:kern w:val="0"/>
          <w:sz w:val="22"/>
          <w:szCs w:val="22"/>
          <w:lang w:val="en-GB"/>
        </w:rPr>
        <w:t>2473</w:t>
      </w:r>
      <w:r w:rsidRPr="00E736CC">
        <w:rPr>
          <w:i/>
          <w:kern w:val="0"/>
          <w:sz w:val="22"/>
          <w:szCs w:val="22"/>
          <w:lang w:val="en-GB"/>
        </w:rPr>
        <w:t>.)</w:t>
      </w:r>
      <w:r w:rsidR="00613251">
        <w:rPr>
          <w:i/>
          <w:kern w:val="0"/>
          <w:sz w:val="22"/>
          <w:szCs w:val="22"/>
          <w:lang w:val="en-GB"/>
        </w:rPr>
        <w:t xml:space="preserve"> </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19038A1F" w:rsidR="00AA7579" w:rsidRPr="003A222D" w:rsidRDefault="00AA7579" w:rsidP="008F405F">
      <w:pPr>
        <w:pStyle w:val="4"/>
        <w:spacing w:before="0"/>
        <w:rPr>
          <w:u w:val="single"/>
        </w:rPr>
      </w:pPr>
      <w:r w:rsidRPr="003A222D">
        <w:rPr>
          <w:u w:val="single"/>
        </w:rPr>
        <w:t>2.</w:t>
      </w:r>
      <w:r>
        <w:rPr>
          <w:rFonts w:hint="eastAsia"/>
          <w:u w:val="single"/>
          <w:lang w:eastAsia="zh-TW"/>
        </w:rPr>
        <w:t>1</w:t>
      </w:r>
      <w:r w:rsidRPr="003A222D">
        <w:rPr>
          <w:u w:val="single"/>
        </w:rPr>
        <w:t xml:space="preserve"> </w:t>
      </w:r>
      <w:r>
        <w:rPr>
          <w:u w:val="single"/>
        </w:rPr>
        <w:t xml:space="preserve">Remaining issues on </w:t>
      </w:r>
      <w:r w:rsidRPr="003A222D">
        <w:rPr>
          <w:rFonts w:hint="eastAsia"/>
          <w:u w:val="single"/>
        </w:rPr>
        <w:t>Power Control</w:t>
      </w:r>
    </w:p>
    <w:p w14:paraId="732AAEF2" w14:textId="558306DD" w:rsidR="00AA7579" w:rsidRDefault="00AA7579" w:rsidP="00AA7579">
      <w:pPr>
        <w:widowControl w:val="0"/>
        <w:overflowPunct/>
        <w:autoSpaceDE/>
        <w:autoSpaceDN/>
        <w:spacing w:afterLines="20" w:after="72"/>
        <w:textAlignment w:val="auto"/>
        <w:rPr>
          <w:sz w:val="22"/>
          <w:szCs w:val="22"/>
        </w:rPr>
      </w:pPr>
      <w:r>
        <w:rPr>
          <w:rFonts w:hint="eastAsia"/>
          <w:sz w:val="22"/>
          <w:szCs w:val="22"/>
        </w:rPr>
        <w:t>In RAN1 #97</w:t>
      </w:r>
      <w:r w:rsidRPr="00322851">
        <w:rPr>
          <w:rFonts w:hint="eastAsia"/>
          <w:sz w:val="22"/>
          <w:szCs w:val="22"/>
        </w:rPr>
        <w:t xml:space="preserve"> meeting</w:t>
      </w:r>
      <w:r>
        <w:rPr>
          <w:rFonts w:hint="eastAsia"/>
          <w:sz w:val="22"/>
          <w:szCs w:val="22"/>
        </w:rPr>
        <w:t xml:space="preserve"> [</w:t>
      </w:r>
      <w:r>
        <w:rPr>
          <w:sz w:val="22"/>
          <w:szCs w:val="22"/>
        </w:rPr>
        <w:t>4</w:t>
      </w:r>
      <w:r>
        <w:rPr>
          <w:rFonts w:hint="eastAsia"/>
          <w:sz w:val="22"/>
          <w:szCs w:val="22"/>
        </w:rPr>
        <w:t>], it is agreed that</w:t>
      </w:r>
      <w:r w:rsidRPr="007631E7">
        <w:t xml:space="preserve"> </w:t>
      </w:r>
      <w:r>
        <w:rPr>
          <w:rFonts w:hint="eastAsia"/>
          <w:sz w:val="22"/>
          <w:szCs w:val="22"/>
        </w:rPr>
        <w:t>f</w:t>
      </w:r>
      <w:r w:rsidRPr="007631E7">
        <w:rPr>
          <w:sz w:val="22"/>
          <w:szCs w:val="22"/>
        </w:rPr>
        <w:t>or SL open-loop power control, a UE can be configured to use DL pathloss only, SL pathloss only, or both DL pathloss and SL pathloss.</w:t>
      </w:r>
      <w:r>
        <w:rPr>
          <w:rFonts w:hint="eastAsia"/>
          <w:sz w:val="22"/>
          <w:szCs w:val="22"/>
        </w:rPr>
        <w:t xml:space="preserve"> When</w:t>
      </w:r>
      <w:r w:rsidRPr="007631E7">
        <w:rPr>
          <w:sz w:val="22"/>
          <w:szCs w:val="22"/>
        </w:rPr>
        <w:t xml:space="preserve"> SL open-loop power control is configured to use both DL pathloss and SL pathloss,</w:t>
      </w:r>
      <w:r>
        <w:rPr>
          <w:rFonts w:hint="eastAsia"/>
          <w:sz w:val="22"/>
          <w:szCs w:val="22"/>
        </w:rPr>
        <w:t xml:space="preserve"> t</w:t>
      </w:r>
      <w:r w:rsidRPr="007631E7">
        <w:rPr>
          <w:sz w:val="22"/>
          <w:szCs w:val="22"/>
        </w:rPr>
        <w:t>he minimum of the power values given by open-loop power control based on DL pathloss and the open-loop power control based on SL pathloss is taken.</w:t>
      </w:r>
      <w:r>
        <w:rPr>
          <w:rFonts w:hint="eastAsia"/>
          <w:sz w:val="22"/>
          <w:szCs w:val="22"/>
        </w:rPr>
        <w:t xml:space="preserve"> Currently, there are multiple alternatives to acquire DL pathloss in NR Uu interface, as shown in </w:t>
      </w:r>
      <w:r>
        <w:rPr>
          <w:sz w:val="22"/>
          <w:szCs w:val="22"/>
        </w:rPr>
        <w:t>Table</w:t>
      </w:r>
      <w:r>
        <w:rPr>
          <w:rFonts w:hint="eastAsia"/>
          <w:sz w:val="22"/>
          <w:szCs w:val="22"/>
        </w:rPr>
        <w:t xml:space="preserve"> </w:t>
      </w:r>
      <w:r>
        <w:rPr>
          <w:sz w:val="22"/>
          <w:szCs w:val="22"/>
        </w:rPr>
        <w:t>1</w:t>
      </w:r>
      <w:r>
        <w:rPr>
          <w:rFonts w:hint="eastAsia"/>
          <w:sz w:val="22"/>
          <w:szCs w:val="22"/>
        </w:rPr>
        <w:t>. These alternatives may be applied for different channels and different scenarios.</w:t>
      </w:r>
    </w:p>
    <w:p w14:paraId="478681FC" w14:textId="77777777" w:rsidR="00AA7579" w:rsidRPr="00027FC7" w:rsidRDefault="00AA7579" w:rsidP="008F405F">
      <w:pPr>
        <w:overflowPunct/>
        <w:autoSpaceDE/>
        <w:autoSpaceDN/>
        <w:adjustRightInd/>
        <w:spacing w:after="120"/>
        <w:jc w:val="center"/>
        <w:textAlignment w:val="auto"/>
        <w:rPr>
          <w:lang w:val="en-US"/>
        </w:rPr>
      </w:pPr>
      <w:r>
        <w:rPr>
          <w:sz w:val="22"/>
          <w:szCs w:val="22"/>
          <w:lang w:val="pt-BR"/>
        </w:rPr>
        <w:t>Table</w:t>
      </w:r>
      <w:r w:rsidRPr="009E0F1E">
        <w:rPr>
          <w:sz w:val="22"/>
          <w:szCs w:val="22"/>
          <w:lang w:val="pt-BR"/>
        </w:rPr>
        <w:t xml:space="preserve"> </w:t>
      </w:r>
      <w:r>
        <w:rPr>
          <w:sz w:val="22"/>
          <w:szCs w:val="22"/>
          <w:lang w:val="pt-BR"/>
        </w:rPr>
        <w:t>1</w:t>
      </w:r>
      <w:r>
        <w:rPr>
          <w:rFonts w:hint="eastAsia"/>
          <w:sz w:val="22"/>
          <w:szCs w:val="22"/>
          <w:lang w:val="pt-BR"/>
        </w:rPr>
        <w:t xml:space="preserve"> Alternatives for DL pathloss acquisition in NR Uu</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38"/>
        <w:gridCol w:w="1338"/>
        <w:gridCol w:w="1338"/>
        <w:gridCol w:w="1339"/>
      </w:tblGrid>
      <w:tr w:rsidR="00AA7579" w:rsidRPr="00AB0DC5" w14:paraId="40462578"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3574FF" w14:textId="02BA7D3C" w:rsidR="00AA7579" w:rsidRPr="00AB0DC5" w:rsidRDefault="00AA7579" w:rsidP="008F405F">
            <w:pPr>
              <w:widowControl w:val="0"/>
              <w:overflowPunct/>
              <w:autoSpaceDE/>
              <w:autoSpaceDN/>
              <w:spacing w:beforeLines="20" w:before="72" w:afterLines="20" w:after="72"/>
              <w:jc w:val="center"/>
              <w:textAlignment w:val="auto"/>
              <w:rPr>
                <w:rFonts w:ascii="Times" w:hAnsi="Times"/>
                <w:b/>
              </w:rPr>
            </w:pPr>
            <w:r w:rsidRPr="00AB0DC5">
              <w:rPr>
                <w:b/>
                <w:lang w:val="en-US"/>
              </w:rPr>
              <w:t xml:space="preserve">RS resource index </w:t>
            </w:r>
            <w:r>
              <w:rPr>
                <w:rFonts w:ascii="Times" w:eastAsia="Batang" w:hAnsi="Times"/>
                <w:b/>
                <w:noProof/>
                <w:position w:val="-10"/>
                <w:lang w:val="en-US"/>
              </w:rPr>
              <w:drawing>
                <wp:inline distT="0" distB="0" distL="0" distR="0" wp14:anchorId="39420CF0" wp14:editId="54C41DDD">
                  <wp:extent cx="186690" cy="205105"/>
                  <wp:effectExtent l="0" t="0" r="0" b="444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D602F3" w14:textId="77777777" w:rsidR="00AA7579" w:rsidRPr="00AB0DC5" w:rsidRDefault="00AA7579" w:rsidP="008F405F">
            <w:pPr>
              <w:widowControl w:val="0"/>
              <w:overflowPunct/>
              <w:autoSpaceDE/>
              <w:autoSpaceDN/>
              <w:spacing w:after="0"/>
              <w:jc w:val="center"/>
              <w:textAlignment w:val="auto"/>
              <w:rPr>
                <w:rFonts w:ascii="Times" w:hAnsi="Times"/>
                <w:b/>
              </w:rPr>
            </w:pPr>
            <w:r w:rsidRPr="00AB0DC5">
              <w:rPr>
                <w:b/>
                <w:lang w:val="en-US"/>
              </w:rPr>
              <w:t>PUSCH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3BF37A" w14:textId="77777777" w:rsidR="00AA7579" w:rsidRPr="00AB0DC5" w:rsidRDefault="00AA7579" w:rsidP="008F405F">
            <w:pPr>
              <w:widowControl w:val="0"/>
              <w:overflowPunct/>
              <w:autoSpaceDE/>
              <w:autoSpaceDN/>
              <w:spacing w:after="0"/>
              <w:jc w:val="center"/>
              <w:textAlignment w:val="auto"/>
              <w:rPr>
                <w:rFonts w:ascii="Times" w:hAnsi="Times"/>
                <w:b/>
              </w:rPr>
            </w:pPr>
            <w:r w:rsidRPr="00AB0DC5">
              <w:rPr>
                <w:b/>
                <w:lang w:val="en-US"/>
              </w:rPr>
              <w:t>PUCCH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F868EE" w14:textId="77777777" w:rsidR="00AA7579" w:rsidRPr="00AB0DC5" w:rsidRDefault="00AA7579" w:rsidP="008F405F">
            <w:pPr>
              <w:widowControl w:val="0"/>
              <w:overflowPunct/>
              <w:autoSpaceDE/>
              <w:autoSpaceDN/>
              <w:spacing w:after="0"/>
              <w:jc w:val="center"/>
              <w:textAlignment w:val="auto"/>
              <w:rPr>
                <w:rFonts w:ascii="Times" w:hAnsi="Times"/>
                <w:b/>
              </w:rPr>
            </w:pPr>
            <w:r w:rsidRPr="00AB0DC5">
              <w:rPr>
                <w:b/>
                <w:lang w:val="en-US"/>
              </w:rPr>
              <w:t>SRS</w:t>
            </w:r>
          </w:p>
        </w:tc>
        <w:tc>
          <w:tcPr>
            <w:tcW w:w="133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DE7BF5" w14:textId="77777777" w:rsidR="00AA7579" w:rsidRPr="00AB0DC5" w:rsidRDefault="00AA7579" w:rsidP="008F405F">
            <w:pPr>
              <w:widowControl w:val="0"/>
              <w:overflowPunct/>
              <w:autoSpaceDE/>
              <w:autoSpaceDN/>
              <w:spacing w:after="0"/>
              <w:jc w:val="center"/>
              <w:textAlignment w:val="auto"/>
              <w:rPr>
                <w:rFonts w:ascii="Times" w:hAnsi="Times"/>
                <w:b/>
              </w:rPr>
            </w:pPr>
            <w:r w:rsidRPr="00AB0DC5">
              <w:rPr>
                <w:b/>
                <w:lang w:val="en-US"/>
              </w:rPr>
              <w:t>PRACH</w:t>
            </w:r>
          </w:p>
        </w:tc>
      </w:tr>
      <w:tr w:rsidR="00AA7579" w:rsidRPr="00AB0DC5" w14:paraId="153E8DF9"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5E1840A9" w14:textId="77777777"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sidRPr="00AB0DC5">
              <w:rPr>
                <w:lang w:val="en-US"/>
              </w:rPr>
              <w:t>a SS/PBCH block that the UE uses to obtain MIB</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3758BF4" w14:textId="77777777" w:rsidR="00AA7579" w:rsidRPr="00E71DB2" w:rsidRDefault="00AA7579" w:rsidP="008F405F">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F86F372" w14:textId="77777777" w:rsidR="00AA7579" w:rsidRPr="00AB0DC5" w:rsidRDefault="00AA7579" w:rsidP="008F405F">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7363427" w14:textId="77777777" w:rsidR="00AA7579" w:rsidRPr="00AB0DC5" w:rsidRDefault="00AA7579" w:rsidP="008F405F">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257BB0E8" w14:textId="5AF431FA"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02E66CC0"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1BD94D32" w14:textId="77777777"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sidRPr="00AB0DC5">
              <w:rPr>
                <w:rFonts w:ascii="Times" w:hAnsi="Times"/>
              </w:rPr>
              <w:t>DL RS (such as SS/PBCH block) associated with the PRACH</w:t>
            </w:r>
          </w:p>
        </w:tc>
        <w:tc>
          <w:tcPr>
            <w:tcW w:w="1338" w:type="dxa"/>
            <w:tcBorders>
              <w:top w:val="single" w:sz="4" w:space="0" w:color="auto"/>
              <w:left w:val="single" w:sz="4" w:space="0" w:color="auto"/>
              <w:bottom w:val="single" w:sz="4" w:space="0" w:color="auto"/>
              <w:right w:val="single" w:sz="4" w:space="0" w:color="auto"/>
            </w:tcBorders>
            <w:vAlign w:val="center"/>
          </w:tcPr>
          <w:p w14:paraId="7A73326E" w14:textId="77777777" w:rsidR="00AA7579" w:rsidRPr="00AB0DC5" w:rsidRDefault="00AA7579" w:rsidP="008F405F">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306299CD" w14:textId="77777777" w:rsidR="00AA7579" w:rsidRPr="00AB0DC5" w:rsidRDefault="00AA7579" w:rsidP="008F405F">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51B3206B" w14:textId="77777777" w:rsidR="00AA7579" w:rsidRPr="00AB0DC5" w:rsidRDefault="00AA7579" w:rsidP="008F405F">
            <w:pPr>
              <w:widowControl w:val="0"/>
              <w:overflowPunct/>
              <w:autoSpaceDE/>
              <w:autoSpaceDN/>
              <w:spacing w:after="0"/>
              <w:jc w:val="center"/>
              <w:textAlignment w:val="auto"/>
              <w:rPr>
                <w:lang w:val="en-US"/>
              </w:rPr>
            </w:pPr>
          </w:p>
        </w:tc>
        <w:tc>
          <w:tcPr>
            <w:tcW w:w="1339" w:type="dxa"/>
            <w:tcBorders>
              <w:top w:val="single" w:sz="4" w:space="0" w:color="auto"/>
              <w:left w:val="single" w:sz="4" w:space="0" w:color="auto"/>
              <w:bottom w:val="single" w:sz="4" w:space="0" w:color="auto"/>
              <w:right w:val="single" w:sz="4" w:space="0" w:color="auto"/>
            </w:tcBorders>
            <w:vAlign w:val="center"/>
          </w:tcPr>
          <w:p w14:paraId="5FEF85A1" w14:textId="77777777" w:rsidR="00AA7579" w:rsidRPr="00AB0DC5" w:rsidRDefault="00AA7579" w:rsidP="008F405F">
            <w:pPr>
              <w:widowControl w:val="0"/>
              <w:overflowPunct/>
              <w:autoSpaceDE/>
              <w:autoSpaceDN/>
              <w:spacing w:after="0"/>
              <w:jc w:val="center"/>
              <w:textAlignment w:val="auto"/>
              <w:rPr>
                <w:rFonts w:ascii="Times" w:hAnsi="Times"/>
              </w:rPr>
            </w:pPr>
            <w:r>
              <w:rPr>
                <w:rFonts w:ascii="Times" w:hAnsi="Times" w:hint="eastAsia"/>
              </w:rPr>
              <w:t>V</w:t>
            </w:r>
          </w:p>
        </w:tc>
      </w:tr>
      <w:tr w:rsidR="00AA7579" w:rsidRPr="00AB0DC5" w14:paraId="06D39697"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5CE6AD82" w14:textId="60344DA1"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sidRPr="00AB0DC5">
              <w:rPr>
                <w:lang w:val="en-US"/>
              </w:rPr>
              <w:t xml:space="preserve">(Msg3) </w:t>
            </w:r>
            <w:r>
              <w:rPr>
                <w:rFonts w:ascii="Times" w:eastAsia="Batang" w:hAnsi="Times"/>
                <w:noProof/>
                <w:position w:val="-10"/>
                <w:lang w:val="en-US"/>
              </w:rPr>
              <w:drawing>
                <wp:inline distT="0" distB="0" distL="0" distR="0" wp14:anchorId="35F72E9A" wp14:editId="6F425E9B">
                  <wp:extent cx="186690" cy="205105"/>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r w:rsidRPr="00AB0DC5">
              <w:rPr>
                <w:lang w:val="en-US"/>
              </w:rPr>
              <w:t xml:space="preserve"> as for a corresponding PRACH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89B3111" w14:textId="77777777" w:rsidR="00AA7579" w:rsidRPr="00AB0DC5" w:rsidRDefault="00AA7579" w:rsidP="008F405F">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14B625AE"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2AD04926"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1392EE7B" w14:textId="77777777"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62B77101"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7E44D147" w14:textId="48B1D228"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Pr>
                <w:rFonts w:ascii="Times" w:eastAsia="Batang" w:hAnsi="Times"/>
                <w:noProof/>
                <w:position w:val="-10"/>
                <w:lang w:val="en-US"/>
              </w:rPr>
              <w:drawing>
                <wp:inline distT="0" distB="0" distL="0" distR="0" wp14:anchorId="66C3947F" wp14:editId="53C1B10B">
                  <wp:extent cx="186690" cy="205105"/>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r w:rsidRPr="00AB0DC5">
              <w:rPr>
                <w:rFonts w:eastAsia="細明體"/>
                <w:iCs/>
              </w:rPr>
              <w:t xml:space="preserve"> </w:t>
            </w:r>
            <w:r w:rsidRPr="00AB0DC5">
              <w:rPr>
                <w:rFonts w:eastAsia="細明體"/>
                <w:lang w:val="en-US"/>
              </w:rPr>
              <w:t>mapped to SRI field</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11D9A5D" w14:textId="77777777" w:rsidR="00AA7579" w:rsidRPr="00AB0DC5" w:rsidRDefault="00AA7579" w:rsidP="008F405F">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57B7A824"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3BBA5C6C"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777871EC" w14:textId="77777777"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16E04646"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32772063" w14:textId="77BB11AB"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Pr>
                <w:rFonts w:ascii="Times" w:eastAsia="Batang" w:hAnsi="Times"/>
                <w:noProof/>
                <w:position w:val="-10"/>
                <w:lang w:val="en-US"/>
              </w:rPr>
              <w:drawing>
                <wp:inline distT="0" distB="0" distL="0" distR="0" wp14:anchorId="7824C212" wp14:editId="12E86017">
                  <wp:extent cx="186690" cy="2051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r w:rsidRPr="00AB0DC5">
              <w:rPr>
                <w:rFonts w:eastAsia="細明體"/>
                <w:iCs/>
                <w:lang w:val="en-US"/>
              </w:rPr>
              <w:t xml:space="preserve"> as for a PUCCH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F223475" w14:textId="77777777" w:rsidR="00AA7579" w:rsidRPr="00AB0DC5" w:rsidRDefault="00AA7579" w:rsidP="008F405F">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7E4332B5"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72FD5185"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7B2D609C" w14:textId="77777777"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370BAC39"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34F499D0" w14:textId="3F2E5FD7"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Pr>
                <w:rFonts w:ascii="Times" w:eastAsia="Batang" w:hAnsi="Times"/>
                <w:noProof/>
                <w:position w:val="-10"/>
                <w:lang w:val="en-US"/>
              </w:rPr>
              <w:drawing>
                <wp:inline distT="0" distB="0" distL="0" distR="0" wp14:anchorId="353628FF" wp14:editId="3B1F69E6">
                  <wp:extent cx="186690" cy="205105"/>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r w:rsidRPr="00AB0DC5">
              <w:rPr>
                <w:rFonts w:eastAsia="細明體"/>
                <w:lang w:val="en-US"/>
              </w:rPr>
              <w:t>being equal to zero</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6BD84C0" w14:textId="77777777" w:rsidR="00AA7579" w:rsidRPr="00AB0DC5" w:rsidRDefault="00AA7579" w:rsidP="008F405F">
            <w:pPr>
              <w:widowControl w:val="0"/>
              <w:overflowPunct/>
              <w:autoSpaceDE/>
              <w:autoSpaceDN/>
              <w:spacing w:after="0"/>
              <w:jc w:val="center"/>
              <w:textAlignment w:val="auto"/>
              <w:rPr>
                <w:rFonts w:ascii="Times" w:eastAsia="細明體" w:hAnsi="Times"/>
                <w:iCs/>
                <w:lang w:eastAsia="en-U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F9A7877" w14:textId="77777777" w:rsidR="00AA7579" w:rsidRPr="00F62970" w:rsidRDefault="00AA7579" w:rsidP="008F405F">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740C4857"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16402D04" w14:textId="77777777"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423CC08A"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55DAE245" w14:textId="40EB767B"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sidRPr="00AB0DC5">
              <w:rPr>
                <w:lang w:val="en-US"/>
              </w:rPr>
              <w:t>Configured a</w:t>
            </w:r>
            <w:r w:rsidRPr="00AB0DC5">
              <w:rPr>
                <w:rFonts w:eastAsia="細明體"/>
                <w:lang w:val="en-US"/>
              </w:rPr>
              <w:t xml:space="preserve"> </w:t>
            </w:r>
            <w:r>
              <w:rPr>
                <w:rFonts w:ascii="Times" w:eastAsia="Batang" w:hAnsi="Times"/>
                <w:noProof/>
                <w:position w:val="-10"/>
                <w:lang w:val="en-US"/>
              </w:rPr>
              <w:drawing>
                <wp:inline distT="0" distB="0" distL="0" distR="0" wp14:anchorId="79CF8D3C" wp14:editId="4A307AFF">
                  <wp:extent cx="186690" cy="205105"/>
                  <wp:effectExtent l="0" t="0" r="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p>
        </w:tc>
        <w:tc>
          <w:tcPr>
            <w:tcW w:w="1338" w:type="dxa"/>
            <w:tcBorders>
              <w:top w:val="single" w:sz="4" w:space="0" w:color="auto"/>
              <w:left w:val="single" w:sz="4" w:space="0" w:color="auto"/>
              <w:bottom w:val="single" w:sz="4" w:space="0" w:color="auto"/>
              <w:right w:val="single" w:sz="4" w:space="0" w:color="auto"/>
            </w:tcBorders>
            <w:vAlign w:val="center"/>
            <w:hideMark/>
          </w:tcPr>
          <w:p w14:paraId="4927498E" w14:textId="77777777" w:rsidR="00AA7579" w:rsidRPr="00AB0DC5" w:rsidRDefault="00AA7579" w:rsidP="008F405F">
            <w:pPr>
              <w:widowControl w:val="0"/>
              <w:overflowPunct/>
              <w:autoSpaceDE/>
              <w:autoSpaceDN/>
              <w:spacing w:after="0"/>
              <w:jc w:val="center"/>
              <w:textAlignment w:val="auto"/>
              <w:rPr>
                <w:rFonts w:ascii="Times" w:eastAsia="細明體" w:hAnsi="Times"/>
                <w:iCs/>
                <w:lang w:eastAsia="en-U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033DBA49"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22032FF" w14:textId="77777777" w:rsidR="00AA7579" w:rsidRPr="00AB0DC5" w:rsidRDefault="00AA7579" w:rsidP="008F405F">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58514E7C" w14:textId="77777777" w:rsidR="00AA7579" w:rsidRPr="00AB0DC5" w:rsidRDefault="00AA7579" w:rsidP="008F405F">
            <w:pPr>
              <w:widowControl w:val="0"/>
              <w:overflowPunct/>
              <w:autoSpaceDE/>
              <w:autoSpaceDN/>
              <w:spacing w:after="0"/>
              <w:jc w:val="center"/>
              <w:textAlignment w:val="auto"/>
              <w:rPr>
                <w:rFonts w:ascii="Times" w:hAnsi="Times"/>
              </w:rPr>
            </w:pPr>
          </w:p>
        </w:tc>
      </w:tr>
      <w:tr w:rsidR="00AA7579" w:rsidRPr="00AB0DC5" w14:paraId="4EF62974" w14:textId="77777777" w:rsidTr="008F405F">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FB351A4" w14:textId="71EB4185" w:rsidR="00AA7579" w:rsidRPr="00AB0DC5" w:rsidRDefault="00AA7579" w:rsidP="008F405F">
            <w:pPr>
              <w:widowControl w:val="0"/>
              <w:overflowPunct/>
              <w:autoSpaceDE/>
              <w:autoSpaceDN/>
              <w:spacing w:beforeLines="20" w:before="72" w:afterLines="20" w:after="72"/>
              <w:jc w:val="center"/>
              <w:textAlignment w:val="auto"/>
              <w:rPr>
                <w:rFonts w:ascii="Times" w:hAnsi="Times"/>
              </w:rPr>
            </w:pPr>
            <w:r w:rsidRPr="00AB0DC5">
              <w:rPr>
                <w:iCs/>
                <w:lang w:val="en-US"/>
              </w:rPr>
              <w:t>MAC</w:t>
            </w:r>
            <w:r w:rsidRPr="00AB0DC5">
              <w:rPr>
                <w:rFonts w:eastAsia="細明體"/>
                <w:iCs/>
                <w:lang w:val="en-US"/>
              </w:rPr>
              <w:t xml:space="preserve"> </w:t>
            </w:r>
            <w:r w:rsidRPr="00AB0DC5">
              <w:rPr>
                <w:rFonts w:eastAsia="細明體"/>
                <w:lang w:val="en-US"/>
              </w:rPr>
              <w:t>activation command</w:t>
            </w:r>
            <w:r w:rsidRPr="00AB0DC5">
              <w:rPr>
                <w:lang w:val="en-US"/>
              </w:rPr>
              <w:t xml:space="preserve"> </w:t>
            </w:r>
            <w:r w:rsidRPr="00AB0DC5">
              <w:rPr>
                <w:rFonts w:eastAsia="細明體"/>
                <w:lang w:val="en-US"/>
              </w:rPr>
              <w:t xml:space="preserve">indicating a value </w:t>
            </w:r>
            <w:r>
              <w:rPr>
                <w:rFonts w:ascii="Times" w:eastAsia="Batang" w:hAnsi="Times"/>
                <w:noProof/>
                <w:position w:val="-10"/>
                <w:lang w:val="en-US"/>
              </w:rPr>
              <w:drawing>
                <wp:inline distT="0" distB="0" distL="0" distR="0" wp14:anchorId="2A6A2565" wp14:editId="536C043C">
                  <wp:extent cx="186690" cy="2051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205105"/>
                          </a:xfrm>
                          <a:prstGeom prst="rect">
                            <a:avLst/>
                          </a:prstGeom>
                          <a:noFill/>
                          <a:ln>
                            <a:noFill/>
                          </a:ln>
                        </pic:spPr>
                      </pic:pic>
                    </a:graphicData>
                  </a:graphic>
                </wp:inline>
              </w:drawing>
            </w:r>
          </w:p>
        </w:tc>
        <w:tc>
          <w:tcPr>
            <w:tcW w:w="1338" w:type="dxa"/>
            <w:tcBorders>
              <w:top w:val="single" w:sz="4" w:space="0" w:color="auto"/>
              <w:left w:val="single" w:sz="4" w:space="0" w:color="auto"/>
              <w:bottom w:val="single" w:sz="4" w:space="0" w:color="auto"/>
              <w:right w:val="single" w:sz="4" w:space="0" w:color="auto"/>
            </w:tcBorders>
            <w:vAlign w:val="center"/>
          </w:tcPr>
          <w:p w14:paraId="0D4FBC73"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6FD4046" w14:textId="77777777" w:rsidR="00AA7579" w:rsidRPr="00AB0DC5" w:rsidRDefault="00AA7579" w:rsidP="008F405F">
            <w:pPr>
              <w:widowControl w:val="0"/>
              <w:overflowPunct/>
              <w:autoSpaceDE/>
              <w:autoSpaceDN/>
              <w:spacing w:after="0"/>
              <w:jc w:val="center"/>
              <w:textAlignment w:val="auto"/>
              <w:rPr>
                <w:rFonts w:ascii="Times" w:hAnsi="Times"/>
              </w:rPr>
            </w:pPr>
            <w:r>
              <w:rPr>
                <w:rFonts w:hint="eastAsia"/>
                <w:iCs/>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7C97959E" w14:textId="77777777" w:rsidR="00AA7579" w:rsidRPr="00AB0DC5" w:rsidRDefault="00AA7579" w:rsidP="008F405F">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5E53C695" w14:textId="77777777" w:rsidR="00AA7579" w:rsidRPr="00AB0DC5" w:rsidRDefault="00AA7579" w:rsidP="008F405F">
            <w:pPr>
              <w:widowControl w:val="0"/>
              <w:overflowPunct/>
              <w:autoSpaceDE/>
              <w:autoSpaceDN/>
              <w:spacing w:after="0"/>
              <w:jc w:val="center"/>
              <w:textAlignment w:val="auto"/>
              <w:rPr>
                <w:rFonts w:ascii="Times" w:hAnsi="Times"/>
              </w:rPr>
            </w:pPr>
          </w:p>
        </w:tc>
      </w:tr>
    </w:tbl>
    <w:p w14:paraId="0C7EC191" w14:textId="77777777" w:rsidR="006A610C" w:rsidRDefault="00AA7579" w:rsidP="008F405F">
      <w:pPr>
        <w:spacing w:beforeLines="50" w:before="180"/>
        <w:jc w:val="both"/>
        <w:rPr>
          <w:sz w:val="22"/>
          <w:szCs w:val="22"/>
        </w:rPr>
      </w:pPr>
      <w:r>
        <w:rPr>
          <w:rFonts w:hint="eastAsia"/>
          <w:sz w:val="22"/>
          <w:szCs w:val="22"/>
        </w:rPr>
        <w:lastRenderedPageBreak/>
        <w:t>For sidelink</w:t>
      </w:r>
      <w:r w:rsidR="008F405F">
        <w:rPr>
          <w:sz w:val="22"/>
          <w:szCs w:val="22"/>
        </w:rPr>
        <w:t xml:space="preserve"> power control</w:t>
      </w:r>
      <w:r>
        <w:rPr>
          <w:rFonts w:hint="eastAsia"/>
          <w:sz w:val="22"/>
          <w:szCs w:val="22"/>
        </w:rPr>
        <w:t xml:space="preserve">, </w:t>
      </w:r>
      <w:r w:rsidR="008F405F">
        <w:rPr>
          <w:sz w:val="22"/>
          <w:szCs w:val="22"/>
        </w:rPr>
        <w:t xml:space="preserve">current TS 38.213 [1] specifies to refer DL pathloss for PUSCH. But, it is not clear </w:t>
      </w:r>
      <w:r w:rsidR="008F405F" w:rsidRPr="008F405F">
        <w:rPr>
          <w:sz w:val="22"/>
          <w:szCs w:val="22"/>
        </w:rPr>
        <w:t xml:space="preserve">which </w:t>
      </w:r>
      <w:r w:rsidR="008F405F" w:rsidRPr="008F405F">
        <w:rPr>
          <w:i/>
          <w:sz w:val="22"/>
          <w:szCs w:val="22"/>
        </w:rPr>
        <w:t>q</w:t>
      </w:r>
      <w:r w:rsidR="008F405F" w:rsidRPr="008F405F">
        <w:rPr>
          <w:i/>
          <w:sz w:val="22"/>
          <w:szCs w:val="22"/>
          <w:vertAlign w:val="subscript"/>
        </w:rPr>
        <w:t>d</w:t>
      </w:r>
      <w:r w:rsidR="008F405F" w:rsidRPr="008F405F">
        <w:rPr>
          <w:sz w:val="22"/>
          <w:szCs w:val="22"/>
        </w:rPr>
        <w:t xml:space="preserve"> will be utilized for sidelink power control</w:t>
      </w:r>
      <w:r w:rsidR="008F405F">
        <w:rPr>
          <w:sz w:val="22"/>
          <w:szCs w:val="22"/>
        </w:rPr>
        <w:t>, especially there may be no PUSCH transmission concurrently.</w:t>
      </w:r>
      <w:r w:rsidR="008F405F" w:rsidRPr="008F405F">
        <w:rPr>
          <w:rFonts w:hint="eastAsia"/>
          <w:sz w:val="22"/>
          <w:szCs w:val="22"/>
        </w:rPr>
        <w:t xml:space="preserve"> </w:t>
      </w:r>
    </w:p>
    <w:p w14:paraId="6B2512A5" w14:textId="08124F91" w:rsidR="006A610C" w:rsidRDefault="006A610C" w:rsidP="006A610C">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F</w:t>
      </w:r>
      <w:r w:rsidRPr="006A610C">
        <w:rPr>
          <w:b/>
          <w:bCs/>
          <w:color w:val="000000"/>
          <w:sz w:val="22"/>
          <w:szCs w:val="22"/>
          <w:lang w:val="en-US"/>
        </w:rPr>
        <w:t xml:space="preserve">or </w:t>
      </w:r>
      <w:r>
        <w:rPr>
          <w:b/>
          <w:bCs/>
          <w:color w:val="000000"/>
          <w:sz w:val="22"/>
          <w:szCs w:val="22"/>
          <w:lang w:val="en-US"/>
        </w:rPr>
        <w:t xml:space="preserve">DL pathloss utilized in </w:t>
      </w:r>
      <w:r w:rsidRPr="006A610C">
        <w:rPr>
          <w:b/>
          <w:bCs/>
          <w:color w:val="000000"/>
          <w:sz w:val="22"/>
          <w:szCs w:val="22"/>
          <w:lang w:val="en-US"/>
        </w:rPr>
        <w:t>sidelink power control</w:t>
      </w:r>
      <w:r>
        <w:rPr>
          <w:b/>
          <w:bCs/>
          <w:color w:val="000000"/>
          <w:sz w:val="22"/>
          <w:szCs w:val="22"/>
          <w:lang w:val="en-US"/>
        </w:rPr>
        <w:t xml:space="preserve">, it is not clear which </w:t>
      </w:r>
      <w:r w:rsidRPr="006A610C">
        <w:rPr>
          <w:b/>
          <w:bCs/>
          <w:i/>
          <w:color w:val="000000"/>
          <w:sz w:val="22"/>
          <w:szCs w:val="22"/>
          <w:lang w:val="en-US"/>
        </w:rPr>
        <w:t>q</w:t>
      </w:r>
      <w:r w:rsidRPr="006A610C">
        <w:rPr>
          <w:b/>
          <w:bCs/>
          <w:i/>
          <w:color w:val="000000"/>
          <w:sz w:val="22"/>
          <w:szCs w:val="22"/>
          <w:vertAlign w:val="subscript"/>
          <w:lang w:val="en-US"/>
        </w:rPr>
        <w:t>d</w:t>
      </w:r>
      <w:r w:rsidRPr="006A610C">
        <w:rPr>
          <w:b/>
          <w:bCs/>
          <w:color w:val="000000"/>
          <w:sz w:val="22"/>
          <w:szCs w:val="22"/>
          <w:lang w:val="en-US"/>
        </w:rPr>
        <w:t xml:space="preserve"> </w:t>
      </w:r>
      <w:r>
        <w:rPr>
          <w:b/>
          <w:bCs/>
          <w:color w:val="000000"/>
          <w:sz w:val="22"/>
          <w:szCs w:val="22"/>
          <w:lang w:val="en-US"/>
        </w:rPr>
        <w:t xml:space="preserve">in PUSCH power control </w:t>
      </w:r>
      <w:r w:rsidRPr="006A610C">
        <w:rPr>
          <w:b/>
          <w:bCs/>
          <w:color w:val="000000"/>
          <w:sz w:val="22"/>
          <w:szCs w:val="22"/>
          <w:lang w:val="en-US"/>
        </w:rPr>
        <w:t>will be utilized</w:t>
      </w:r>
      <w:r>
        <w:rPr>
          <w:b/>
          <w:bCs/>
          <w:color w:val="000000"/>
          <w:sz w:val="22"/>
          <w:szCs w:val="22"/>
          <w:lang w:val="en-US"/>
        </w:rPr>
        <w:t>. Especially, there may be no PUSCH transmission concurrently.</w:t>
      </w:r>
      <w:r w:rsidRPr="006A610C">
        <w:rPr>
          <w:b/>
          <w:bCs/>
          <w:color w:val="000000"/>
          <w:sz w:val="22"/>
          <w:szCs w:val="22"/>
          <w:lang w:val="en-US"/>
        </w:rPr>
        <w:t xml:space="preserve"> </w:t>
      </w:r>
    </w:p>
    <w:p w14:paraId="54A1337C" w14:textId="75D48FF2" w:rsidR="00AA7579" w:rsidRDefault="008F405F" w:rsidP="008F405F">
      <w:pPr>
        <w:spacing w:beforeLines="50" w:before="180"/>
        <w:jc w:val="both"/>
        <w:rPr>
          <w:sz w:val="22"/>
          <w:szCs w:val="22"/>
        </w:rPr>
      </w:pPr>
      <w:r>
        <w:rPr>
          <w:sz w:val="22"/>
          <w:szCs w:val="22"/>
        </w:rPr>
        <w:t xml:space="preserve">Moreover, </w:t>
      </w:r>
      <w:r w:rsidR="00AA7579">
        <w:rPr>
          <w:rFonts w:hint="eastAsia"/>
          <w:sz w:val="22"/>
          <w:szCs w:val="22"/>
        </w:rPr>
        <w:t>there are some considerations about DL pathloss acquisition.</w:t>
      </w:r>
    </w:p>
    <w:p w14:paraId="47410EE9" w14:textId="7CF490B5" w:rsidR="00AA7579" w:rsidRPr="00BE1912" w:rsidRDefault="00AA7579" w:rsidP="00AA7579">
      <w:pPr>
        <w:widowControl w:val="0"/>
        <w:overflowPunct/>
        <w:autoSpaceDE/>
        <w:autoSpaceDN/>
        <w:spacing w:afterLines="50"/>
        <w:jc w:val="both"/>
        <w:textAlignment w:val="auto"/>
        <w:rPr>
          <w:sz w:val="22"/>
          <w:szCs w:val="22"/>
        </w:rPr>
      </w:pPr>
      <w:r w:rsidRPr="00BE1912">
        <w:rPr>
          <w:sz w:val="22"/>
          <w:szCs w:val="22"/>
        </w:rPr>
        <w:t xml:space="preserve">First consideration is that a </w:t>
      </w:r>
      <w:r>
        <w:rPr>
          <w:rFonts w:hint="eastAsia"/>
          <w:sz w:val="22"/>
          <w:szCs w:val="22"/>
        </w:rPr>
        <w:t>sidelink UE</w:t>
      </w:r>
      <w:r w:rsidRPr="00BE1912">
        <w:rPr>
          <w:sz w:val="22"/>
          <w:szCs w:val="22"/>
        </w:rPr>
        <w:t xml:space="preserve"> </w:t>
      </w:r>
      <w:r>
        <w:rPr>
          <w:rFonts w:hint="eastAsia"/>
          <w:sz w:val="22"/>
          <w:szCs w:val="22"/>
        </w:rPr>
        <w:t>operat</w:t>
      </w:r>
      <w:r>
        <w:rPr>
          <w:sz w:val="22"/>
          <w:szCs w:val="22"/>
        </w:rPr>
        <w:t>ed in</w:t>
      </w:r>
      <w:r>
        <w:rPr>
          <w:rFonts w:hint="eastAsia"/>
          <w:sz w:val="22"/>
          <w:szCs w:val="22"/>
        </w:rPr>
        <w:t xml:space="preserve"> mode 2 </w:t>
      </w:r>
      <w:r w:rsidRPr="00BE1912">
        <w:rPr>
          <w:sz w:val="22"/>
          <w:szCs w:val="22"/>
        </w:rPr>
        <w:t xml:space="preserve">may be RRC-idle mode in Uu interface. It means that the </w:t>
      </w:r>
      <w:r>
        <w:rPr>
          <w:rFonts w:hint="eastAsia"/>
          <w:sz w:val="22"/>
          <w:szCs w:val="22"/>
        </w:rPr>
        <w:t>sidelink UE</w:t>
      </w:r>
      <w:r w:rsidRPr="00BE1912">
        <w:rPr>
          <w:sz w:val="22"/>
          <w:szCs w:val="22"/>
        </w:rPr>
        <w:t xml:space="preserve"> </w:t>
      </w:r>
      <w:r>
        <w:rPr>
          <w:rFonts w:hint="eastAsia"/>
          <w:sz w:val="22"/>
          <w:szCs w:val="22"/>
        </w:rPr>
        <w:t>may have</w:t>
      </w:r>
      <w:r w:rsidRPr="00BE1912">
        <w:rPr>
          <w:sz w:val="22"/>
          <w:szCs w:val="22"/>
        </w:rPr>
        <w:t xml:space="preserve"> no configuration about DL RS resource index and its correspondence</w:t>
      </w:r>
      <w:r>
        <w:rPr>
          <w:rFonts w:hint="eastAsia"/>
          <w:sz w:val="22"/>
          <w:szCs w:val="22"/>
        </w:rPr>
        <w:t xml:space="preserve">, such as </w:t>
      </w:r>
      <w:r w:rsidRPr="00BE1912">
        <w:rPr>
          <w:sz w:val="22"/>
          <w:szCs w:val="22"/>
        </w:rPr>
        <w:t>no configuration about CSI-RS resources</w:t>
      </w:r>
      <w:r>
        <w:rPr>
          <w:rFonts w:hint="eastAsia"/>
          <w:sz w:val="22"/>
          <w:szCs w:val="22"/>
        </w:rPr>
        <w:t xml:space="preserve"> and</w:t>
      </w:r>
      <w:r w:rsidRPr="00BE1912">
        <w:rPr>
          <w:sz w:val="22"/>
          <w:szCs w:val="22"/>
        </w:rPr>
        <w:t xml:space="preserve"> SS/PBCH block occasions, which are really transmitted by network node. Thus, almost all </w:t>
      </w:r>
      <w:r>
        <w:rPr>
          <w:rFonts w:hint="eastAsia"/>
          <w:sz w:val="22"/>
          <w:szCs w:val="22"/>
        </w:rPr>
        <w:t xml:space="preserve">NR Uu </w:t>
      </w:r>
      <w:r w:rsidRPr="00BE1912">
        <w:rPr>
          <w:sz w:val="22"/>
          <w:szCs w:val="22"/>
        </w:rPr>
        <w:t>alternatives are not applied for the device in RRC-idle mode.</w:t>
      </w:r>
      <w:r w:rsidR="005437E4" w:rsidRPr="005437E4">
        <w:rPr>
          <w:sz w:val="22"/>
          <w:szCs w:val="22"/>
        </w:rPr>
        <w:t xml:space="preserve"> </w:t>
      </w:r>
      <w:r w:rsidR="005437E4">
        <w:rPr>
          <w:sz w:val="22"/>
          <w:szCs w:val="22"/>
        </w:rPr>
        <w:t xml:space="preserve">Moreover, </w:t>
      </w:r>
      <w:r w:rsidR="00624FC3">
        <w:rPr>
          <w:sz w:val="22"/>
          <w:szCs w:val="22"/>
        </w:rPr>
        <w:t>even though in RRC-connected mode, sidelink</w:t>
      </w:r>
      <w:r w:rsidR="005437E4">
        <w:rPr>
          <w:sz w:val="22"/>
          <w:szCs w:val="22"/>
        </w:rPr>
        <w:t xml:space="preserve"> </w:t>
      </w:r>
      <w:r w:rsidR="00624FC3">
        <w:rPr>
          <w:sz w:val="22"/>
          <w:szCs w:val="22"/>
        </w:rPr>
        <w:t xml:space="preserve">UE </w:t>
      </w:r>
      <w:r w:rsidR="005437E4">
        <w:rPr>
          <w:sz w:val="22"/>
          <w:szCs w:val="22"/>
        </w:rPr>
        <w:t xml:space="preserve">may not acquire </w:t>
      </w:r>
      <w:r w:rsidR="00624FC3">
        <w:rPr>
          <w:sz w:val="22"/>
          <w:szCs w:val="22"/>
        </w:rPr>
        <w:t>configured</w:t>
      </w:r>
      <w:r w:rsidR="005437E4">
        <w:rPr>
          <w:sz w:val="22"/>
          <w:szCs w:val="22"/>
        </w:rPr>
        <w:t xml:space="preserve"> DL RSs in case of beam failure or radio link problem.</w:t>
      </w:r>
    </w:p>
    <w:p w14:paraId="25E5EBF2" w14:textId="019BD185" w:rsidR="00AA7579" w:rsidRPr="00BE1912" w:rsidRDefault="00AA7579" w:rsidP="00AA7579">
      <w:pPr>
        <w:widowControl w:val="0"/>
        <w:overflowPunct/>
        <w:autoSpaceDE/>
        <w:autoSpaceDN/>
        <w:spacing w:afterLines="50"/>
        <w:jc w:val="both"/>
        <w:textAlignment w:val="auto"/>
        <w:rPr>
          <w:sz w:val="22"/>
          <w:szCs w:val="22"/>
        </w:rPr>
      </w:pPr>
      <w:r w:rsidRPr="00BE1912">
        <w:rPr>
          <w:sz w:val="22"/>
          <w:szCs w:val="22"/>
        </w:rPr>
        <w:t xml:space="preserve">Second consideration is that the network node may not keep tracking for a </w:t>
      </w:r>
      <w:r>
        <w:rPr>
          <w:sz w:val="22"/>
          <w:szCs w:val="22"/>
        </w:rPr>
        <w:t>sidelink UE</w:t>
      </w:r>
      <w:r w:rsidR="00E06ABF">
        <w:rPr>
          <w:sz w:val="22"/>
          <w:szCs w:val="22"/>
        </w:rPr>
        <w:t>, e.g. via CSI-RS</w:t>
      </w:r>
      <w:r w:rsidRPr="00BE1912">
        <w:rPr>
          <w:sz w:val="22"/>
          <w:szCs w:val="22"/>
        </w:rPr>
        <w:t xml:space="preserve">. It is especially for the </w:t>
      </w:r>
      <w:r>
        <w:rPr>
          <w:sz w:val="22"/>
          <w:szCs w:val="22"/>
        </w:rPr>
        <w:t>sidelink UE</w:t>
      </w:r>
      <w:r w:rsidRPr="00BE1912">
        <w:rPr>
          <w:sz w:val="22"/>
          <w:szCs w:val="22"/>
        </w:rPr>
        <w:t xml:space="preserve"> operated/configured as mode 2 for sidelink transmission. Since the </w:t>
      </w:r>
      <w:r>
        <w:rPr>
          <w:sz w:val="22"/>
          <w:szCs w:val="22"/>
        </w:rPr>
        <w:t>sidelink UE</w:t>
      </w:r>
      <w:r w:rsidRPr="00BE1912">
        <w:rPr>
          <w:sz w:val="22"/>
          <w:szCs w:val="22"/>
        </w:rPr>
        <w:t xml:space="preserve"> obtains/selects sidelink resource based on sensing without network assistance/scheduling, the network node may have no need to adjust DL network beams of DL RSs for the </w:t>
      </w:r>
      <w:r>
        <w:rPr>
          <w:sz w:val="22"/>
          <w:szCs w:val="22"/>
        </w:rPr>
        <w:t>sidelink UE</w:t>
      </w:r>
      <w:r w:rsidRPr="00BE1912">
        <w:rPr>
          <w:sz w:val="22"/>
          <w:szCs w:val="22"/>
        </w:rPr>
        <w:t xml:space="preserve"> in time. According</w:t>
      </w:r>
      <w:r>
        <w:rPr>
          <w:sz w:val="22"/>
          <w:szCs w:val="22"/>
        </w:rPr>
        <w:t xml:space="preserve">ly, the DL network beams of DL RSs </w:t>
      </w:r>
      <w:r>
        <w:rPr>
          <w:rFonts w:hint="eastAsia"/>
          <w:sz w:val="22"/>
          <w:szCs w:val="22"/>
        </w:rPr>
        <w:t>may</w:t>
      </w:r>
      <w:r w:rsidRPr="00BE1912">
        <w:rPr>
          <w:sz w:val="22"/>
          <w:szCs w:val="22"/>
        </w:rPr>
        <w:t xml:space="preserve"> not direct/point toward the </w:t>
      </w:r>
      <w:r>
        <w:rPr>
          <w:sz w:val="22"/>
          <w:szCs w:val="22"/>
        </w:rPr>
        <w:t>sidelink UE</w:t>
      </w:r>
      <w:r w:rsidRPr="00BE1912">
        <w:rPr>
          <w:sz w:val="22"/>
          <w:szCs w:val="22"/>
        </w:rPr>
        <w:t xml:space="preserve"> accurately, thus the DL pathloss derived b</w:t>
      </w:r>
      <w:r>
        <w:rPr>
          <w:sz w:val="22"/>
          <w:szCs w:val="22"/>
        </w:rPr>
        <w:t xml:space="preserve">ased on the DL RSs </w:t>
      </w:r>
      <w:r>
        <w:rPr>
          <w:rFonts w:hint="eastAsia"/>
          <w:sz w:val="22"/>
          <w:szCs w:val="22"/>
        </w:rPr>
        <w:t>may</w:t>
      </w:r>
      <w:r w:rsidRPr="00BE1912">
        <w:rPr>
          <w:sz w:val="22"/>
          <w:szCs w:val="22"/>
        </w:rPr>
        <w:t xml:space="preserve"> not </w:t>
      </w:r>
      <w:r>
        <w:rPr>
          <w:rFonts w:hint="eastAsia"/>
          <w:sz w:val="22"/>
          <w:szCs w:val="22"/>
        </w:rPr>
        <w:t xml:space="preserve">be </w:t>
      </w:r>
      <w:r w:rsidRPr="00BE1912">
        <w:rPr>
          <w:sz w:val="22"/>
          <w:szCs w:val="22"/>
        </w:rPr>
        <w:t xml:space="preserve">accurate/valid for the </w:t>
      </w:r>
      <w:r>
        <w:rPr>
          <w:sz w:val="22"/>
          <w:szCs w:val="22"/>
        </w:rPr>
        <w:t>sidelink UE</w:t>
      </w:r>
      <w:r w:rsidRPr="00BE1912">
        <w:rPr>
          <w:sz w:val="22"/>
          <w:szCs w:val="22"/>
        </w:rPr>
        <w:t xml:space="preserve"> to determine sidelink transmit power.</w:t>
      </w:r>
    </w:p>
    <w:p w14:paraId="00995A97" w14:textId="7CF7FFAE" w:rsidR="00AA7579" w:rsidRDefault="00AA7579" w:rsidP="00AA7579">
      <w:pPr>
        <w:widowControl w:val="0"/>
        <w:overflowPunct/>
        <w:autoSpaceDE/>
        <w:autoSpaceDN/>
        <w:spacing w:afterLines="50"/>
        <w:jc w:val="both"/>
        <w:textAlignment w:val="auto"/>
        <w:rPr>
          <w:sz w:val="22"/>
          <w:szCs w:val="22"/>
        </w:rPr>
      </w:pPr>
      <w:r w:rsidRPr="00BE1912">
        <w:rPr>
          <w:sz w:val="22"/>
          <w:szCs w:val="22"/>
        </w:rPr>
        <w:t xml:space="preserve">Third consideration is that a sidelink transmission from a </w:t>
      </w:r>
      <w:r>
        <w:rPr>
          <w:sz w:val="22"/>
          <w:szCs w:val="22"/>
        </w:rPr>
        <w:t>sidelink UE</w:t>
      </w:r>
      <w:r w:rsidRPr="00BE1912">
        <w:rPr>
          <w:sz w:val="22"/>
          <w:szCs w:val="22"/>
        </w:rPr>
        <w:t xml:space="preserve"> is for successful reception of one or m</w:t>
      </w:r>
      <w:r>
        <w:rPr>
          <w:rFonts w:hint="eastAsia"/>
          <w:sz w:val="22"/>
          <w:szCs w:val="22"/>
        </w:rPr>
        <w:t>ultiple</w:t>
      </w:r>
      <w:r w:rsidRPr="00BE1912">
        <w:rPr>
          <w:sz w:val="22"/>
          <w:szCs w:val="22"/>
        </w:rPr>
        <w:t xml:space="preserve"> receiving device, instead of successful reception of network node. For downlink and sidelink, there is no close/tight linkage as that between (DL beam of) a DL RS and (UL beam of) a UL transmission in Uu interface. </w:t>
      </w:r>
      <w:r>
        <w:rPr>
          <w:sz w:val="22"/>
          <w:szCs w:val="22"/>
        </w:rPr>
        <w:t>S</w:t>
      </w:r>
      <w:r w:rsidRPr="00BE1912">
        <w:rPr>
          <w:sz w:val="22"/>
          <w:szCs w:val="22"/>
        </w:rPr>
        <w:t xml:space="preserve">ince the network may not need to receive sidelink transmission from a </w:t>
      </w:r>
      <w:r>
        <w:rPr>
          <w:sz w:val="22"/>
          <w:szCs w:val="22"/>
        </w:rPr>
        <w:t>sidelink UE</w:t>
      </w:r>
      <w:r w:rsidRPr="00BE1912">
        <w:rPr>
          <w:sz w:val="22"/>
          <w:szCs w:val="22"/>
        </w:rPr>
        <w:t xml:space="preserve">, the DL pathloss for determining sidelink transmit power may be derived based on DL RS without limitation on any specific network beam. </w:t>
      </w:r>
    </w:p>
    <w:p w14:paraId="163504C3" w14:textId="6AF01135" w:rsidR="00AA7579" w:rsidRPr="00AB0DC5" w:rsidRDefault="00AA7579" w:rsidP="00AA7579">
      <w:pPr>
        <w:widowControl w:val="0"/>
        <w:overflowPunct/>
        <w:autoSpaceDE/>
        <w:autoSpaceDN/>
        <w:spacing w:afterLines="50"/>
        <w:jc w:val="both"/>
        <w:textAlignment w:val="auto"/>
        <w:rPr>
          <w:sz w:val="22"/>
          <w:szCs w:val="22"/>
        </w:rPr>
      </w:pPr>
      <w:r>
        <w:rPr>
          <w:sz w:val="22"/>
          <w:szCs w:val="22"/>
        </w:rPr>
        <w:t>Based on these consideration</w:t>
      </w:r>
      <w:r>
        <w:rPr>
          <w:rFonts w:hint="eastAsia"/>
          <w:sz w:val="22"/>
          <w:szCs w:val="22"/>
        </w:rPr>
        <w:t>s</w:t>
      </w:r>
      <w:r>
        <w:rPr>
          <w:sz w:val="22"/>
          <w:szCs w:val="22"/>
        </w:rPr>
        <w:t>, it seems improper to apply NR Uu alternatives directly for sidelink UE</w:t>
      </w:r>
      <w:r w:rsidRPr="00BE1912">
        <w:rPr>
          <w:sz w:val="22"/>
          <w:szCs w:val="22"/>
        </w:rPr>
        <w:t>.</w:t>
      </w:r>
      <w:r>
        <w:rPr>
          <w:sz w:val="22"/>
          <w:szCs w:val="22"/>
        </w:rPr>
        <w:t xml:space="preserve"> To address on motivation of introducing DL pathloss in sidelink power control, </w:t>
      </w:r>
      <w:r w:rsidRPr="00CC4A09">
        <w:rPr>
          <w:sz w:val="22"/>
          <w:szCs w:val="22"/>
        </w:rPr>
        <w:t xml:space="preserve">a network beam with smallest DL pathloss may be properly considered for sidelink </w:t>
      </w:r>
      <w:r>
        <w:rPr>
          <w:rFonts w:hint="eastAsia"/>
          <w:sz w:val="22"/>
          <w:szCs w:val="22"/>
        </w:rPr>
        <w:t>power control</w:t>
      </w:r>
      <w:r>
        <w:rPr>
          <w:sz w:val="22"/>
          <w:szCs w:val="22"/>
        </w:rPr>
        <w:t xml:space="preserve">. To achieve it, a sidelink UE may measure multiple configured DL RSs or measure multiple SSBs, and </w:t>
      </w:r>
      <w:r>
        <w:rPr>
          <w:rFonts w:hint="eastAsia"/>
          <w:sz w:val="22"/>
          <w:szCs w:val="22"/>
        </w:rPr>
        <w:t xml:space="preserve">then </w:t>
      </w:r>
      <w:r>
        <w:rPr>
          <w:sz w:val="22"/>
          <w:szCs w:val="22"/>
        </w:rPr>
        <w:t xml:space="preserve">select a minimum DL pathloss value for determining </w:t>
      </w:r>
      <w:r w:rsidR="004812CC">
        <w:rPr>
          <w:sz w:val="22"/>
          <w:szCs w:val="22"/>
        </w:rPr>
        <w:t xml:space="preserve">upper bound of </w:t>
      </w:r>
      <w:r>
        <w:rPr>
          <w:sz w:val="22"/>
          <w:szCs w:val="22"/>
        </w:rPr>
        <w:t>sidelink transmit power. As for a sidelink UE</w:t>
      </w:r>
      <w:r>
        <w:rPr>
          <w:rFonts w:hint="eastAsia"/>
          <w:sz w:val="22"/>
          <w:szCs w:val="22"/>
        </w:rPr>
        <w:t xml:space="preserve"> operated in Mode 1, since the sidelink UE will keep monitoring PDCCHs for SL grant, </w:t>
      </w:r>
      <w:r>
        <w:rPr>
          <w:sz w:val="22"/>
          <w:szCs w:val="22"/>
        </w:rPr>
        <w:t xml:space="preserve">a </w:t>
      </w:r>
      <w:r w:rsidRPr="00294210">
        <w:rPr>
          <w:sz w:val="22"/>
          <w:szCs w:val="22"/>
        </w:rPr>
        <w:t xml:space="preserve">DL </w:t>
      </w:r>
      <w:r>
        <w:rPr>
          <w:sz w:val="22"/>
          <w:szCs w:val="22"/>
        </w:rPr>
        <w:t xml:space="preserve">pathloss </w:t>
      </w:r>
      <w:r>
        <w:rPr>
          <w:rFonts w:hint="eastAsia"/>
          <w:sz w:val="22"/>
          <w:szCs w:val="22"/>
        </w:rPr>
        <w:t xml:space="preserve">for sidelink power control </w:t>
      </w:r>
      <w:r>
        <w:rPr>
          <w:sz w:val="22"/>
          <w:szCs w:val="22"/>
        </w:rPr>
        <w:t xml:space="preserve">may be derived based on DL </w:t>
      </w:r>
      <w:r w:rsidRPr="00294210">
        <w:rPr>
          <w:sz w:val="22"/>
          <w:szCs w:val="22"/>
        </w:rPr>
        <w:t xml:space="preserve">RS </w:t>
      </w:r>
      <w:r>
        <w:rPr>
          <w:sz w:val="22"/>
          <w:szCs w:val="22"/>
        </w:rPr>
        <w:t xml:space="preserve">of a </w:t>
      </w:r>
      <w:r w:rsidRPr="00294210">
        <w:rPr>
          <w:sz w:val="22"/>
          <w:szCs w:val="22"/>
        </w:rPr>
        <w:t>PDCCH</w:t>
      </w:r>
      <w:r>
        <w:rPr>
          <w:sz w:val="22"/>
          <w:szCs w:val="22"/>
        </w:rPr>
        <w:t xml:space="preserve"> delivering SL grant.</w:t>
      </w:r>
    </w:p>
    <w:p w14:paraId="0B045F45" w14:textId="73ADFEBA" w:rsidR="00AA7579" w:rsidRDefault="00AA7579" w:rsidP="00AA7579">
      <w:pPr>
        <w:ind w:left="1542" w:hangingChars="700" w:hanging="1542"/>
        <w:rPr>
          <w:b/>
          <w:bCs/>
          <w:color w:val="000000"/>
          <w:sz w:val="22"/>
          <w:szCs w:val="22"/>
          <w:lang w:val="en-US"/>
        </w:rPr>
      </w:pPr>
      <w:r>
        <w:rPr>
          <w:b/>
          <w:bCs/>
          <w:color w:val="000000"/>
          <w:sz w:val="22"/>
          <w:szCs w:val="22"/>
          <w:lang w:val="en-US"/>
        </w:rPr>
        <w:t xml:space="preserve">Observation </w:t>
      </w:r>
      <w:r w:rsidR="004812CC">
        <w:rPr>
          <w:b/>
          <w:bCs/>
          <w:color w:val="000000"/>
          <w:sz w:val="22"/>
          <w:szCs w:val="22"/>
          <w:lang w:val="en-US"/>
        </w:rPr>
        <w:t>2</w:t>
      </w:r>
      <w:r w:rsidRPr="00713018">
        <w:rPr>
          <w:rFonts w:hint="eastAsia"/>
          <w:b/>
          <w:bCs/>
          <w:color w:val="000000"/>
          <w:sz w:val="22"/>
          <w:szCs w:val="22"/>
          <w:lang w:val="en-US"/>
        </w:rPr>
        <w:t>:</w:t>
      </w:r>
      <w:r>
        <w:rPr>
          <w:b/>
          <w:bCs/>
          <w:color w:val="000000"/>
          <w:sz w:val="22"/>
          <w:szCs w:val="22"/>
          <w:lang w:val="en-US"/>
        </w:rPr>
        <w:t xml:space="preserve">  </w:t>
      </w:r>
      <w:r w:rsidRPr="00313791">
        <w:rPr>
          <w:b/>
          <w:bCs/>
          <w:color w:val="000000"/>
          <w:sz w:val="22"/>
          <w:szCs w:val="22"/>
          <w:lang w:val="en-US"/>
        </w:rPr>
        <w:t>NR Uu alternatives</w:t>
      </w:r>
      <w:r>
        <w:rPr>
          <w:b/>
          <w:bCs/>
          <w:color w:val="000000"/>
          <w:sz w:val="22"/>
          <w:szCs w:val="22"/>
          <w:lang w:val="en-US"/>
        </w:rPr>
        <w:t xml:space="preserve"> for DL pathloss </w:t>
      </w:r>
      <w:r>
        <w:rPr>
          <w:rFonts w:hint="eastAsia"/>
          <w:b/>
          <w:bCs/>
          <w:color w:val="000000"/>
          <w:sz w:val="22"/>
          <w:szCs w:val="22"/>
          <w:lang w:val="en-US"/>
        </w:rPr>
        <w:t xml:space="preserve">acquisition </w:t>
      </w:r>
      <w:r>
        <w:rPr>
          <w:b/>
          <w:bCs/>
          <w:color w:val="000000"/>
          <w:sz w:val="22"/>
          <w:szCs w:val="22"/>
          <w:lang w:val="en-US"/>
        </w:rPr>
        <w:t xml:space="preserve">are improper to directly apply on sidelink power control, with consideration of </w:t>
      </w:r>
      <w:r w:rsidRPr="00313791">
        <w:rPr>
          <w:b/>
          <w:bCs/>
          <w:color w:val="000000"/>
          <w:sz w:val="22"/>
          <w:szCs w:val="22"/>
          <w:lang w:val="en-US"/>
        </w:rPr>
        <w:t>RRC-idle mode</w:t>
      </w:r>
      <w:r>
        <w:rPr>
          <w:b/>
          <w:bCs/>
          <w:color w:val="000000"/>
          <w:sz w:val="22"/>
          <w:szCs w:val="22"/>
          <w:lang w:val="en-US"/>
        </w:rPr>
        <w:t>,</w:t>
      </w:r>
      <w:r w:rsidR="004812CC">
        <w:rPr>
          <w:b/>
          <w:bCs/>
          <w:color w:val="000000"/>
          <w:sz w:val="22"/>
          <w:szCs w:val="22"/>
          <w:lang w:val="en-US"/>
        </w:rPr>
        <w:t xml:space="preserve"> beam failure,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41C7A269" w14:textId="34879EF1" w:rsidR="00AA7579" w:rsidRDefault="00AA7579" w:rsidP="00AA7579">
      <w:pPr>
        <w:ind w:left="1321" w:hangingChars="600" w:hanging="1321"/>
        <w:rPr>
          <w:b/>
          <w:bCs/>
          <w:color w:val="000000"/>
          <w:sz w:val="22"/>
          <w:szCs w:val="22"/>
          <w:lang w:val="en-US"/>
        </w:rPr>
      </w:pPr>
      <w:r w:rsidRPr="00713018">
        <w:rPr>
          <w:b/>
          <w:bCs/>
          <w:color w:val="000000"/>
          <w:sz w:val="22"/>
          <w:szCs w:val="22"/>
          <w:lang w:val="en-US"/>
        </w:rPr>
        <w:lastRenderedPageBreak/>
        <w:t>Proposal</w:t>
      </w:r>
      <w:r>
        <w:rPr>
          <w:rFonts w:hint="eastAsia"/>
          <w:b/>
          <w:bCs/>
          <w:color w:val="000000"/>
          <w:sz w:val="22"/>
          <w:szCs w:val="22"/>
          <w:lang w:val="en-US"/>
        </w:rPr>
        <w:t xml:space="preserve">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A minimum DL pathloss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22AE6B27" w14:textId="2D47A867" w:rsidR="00AA7579" w:rsidRDefault="00AA7579" w:rsidP="00AA7579">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Mode 1 sidelink UE, </w:t>
      </w:r>
      <w:r w:rsidRPr="00313791">
        <w:rPr>
          <w:b/>
          <w:bCs/>
          <w:color w:val="000000"/>
          <w:sz w:val="22"/>
          <w:szCs w:val="22"/>
          <w:lang w:val="en-US"/>
        </w:rPr>
        <w:t xml:space="preserve">a DL pathloss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354BD548" w14:textId="77777777" w:rsidR="00AA7579" w:rsidRPr="00AA7579" w:rsidRDefault="00AA7579" w:rsidP="000D05D3">
      <w:pPr>
        <w:rPr>
          <w:b/>
          <w:bCs/>
          <w:sz w:val="22"/>
          <w:szCs w:val="22"/>
          <w:u w:val="single"/>
          <w:lang w:val="en-US"/>
        </w:rPr>
      </w:pPr>
    </w:p>
    <w:p w14:paraId="3DE07857" w14:textId="29865529" w:rsidR="00C22C55" w:rsidRPr="0007015D" w:rsidRDefault="000D05D3" w:rsidP="0007015D">
      <w:pPr>
        <w:pStyle w:val="4"/>
        <w:rPr>
          <w:u w:val="single"/>
        </w:rPr>
      </w:pPr>
      <w:r w:rsidRPr="003A222D">
        <w:rPr>
          <w:u w:val="single"/>
        </w:rPr>
        <w:t>2.</w:t>
      </w:r>
      <w:r>
        <w:rPr>
          <w:u w:val="single"/>
          <w:lang w:eastAsia="zh-TW"/>
        </w:rPr>
        <w:t>2</w:t>
      </w:r>
      <w:r w:rsidRPr="003A222D">
        <w:rPr>
          <w:u w:val="single"/>
        </w:rPr>
        <w:t xml:space="preserve"> </w:t>
      </w:r>
      <w:r>
        <w:rPr>
          <w:u w:val="single"/>
        </w:rPr>
        <w:t xml:space="preserve">Correction </w:t>
      </w:r>
      <w:r w:rsidRPr="0054471F">
        <w:rPr>
          <w:u w:val="single"/>
        </w:rPr>
        <w:t>for 38.21</w:t>
      </w:r>
      <w:r>
        <w:rPr>
          <w:u w:val="single"/>
        </w:rPr>
        <w:t>3</w:t>
      </w:r>
    </w:p>
    <w:p w14:paraId="6CA96388" w14:textId="10953BF3" w:rsidR="000E1294" w:rsidRDefault="00E30491" w:rsidP="00283E1C">
      <w:pPr>
        <w:jc w:val="both"/>
        <w:rPr>
          <w:bCs/>
          <w:sz w:val="22"/>
          <w:szCs w:val="22"/>
        </w:rPr>
      </w:pPr>
      <w:r>
        <w:rPr>
          <w:rFonts w:hint="eastAsia"/>
          <w:bCs/>
          <w:sz w:val="22"/>
          <w:szCs w:val="22"/>
        </w:rPr>
        <w:t>In RAN1 #97</w:t>
      </w:r>
      <w:r>
        <w:rPr>
          <w:bCs/>
          <w:sz w:val="22"/>
          <w:szCs w:val="22"/>
        </w:rPr>
        <w:t xml:space="preserve"> meeting</w:t>
      </w:r>
      <w:r w:rsidR="00B10C71">
        <w:rPr>
          <w:bCs/>
          <w:sz w:val="22"/>
          <w:szCs w:val="22"/>
        </w:rPr>
        <w:t xml:space="preserve"> [</w:t>
      </w:r>
      <w:r w:rsidR="00483C12">
        <w:rPr>
          <w:bCs/>
          <w:sz w:val="22"/>
          <w:szCs w:val="22"/>
        </w:rPr>
        <w:t>3</w:t>
      </w:r>
      <w:r w:rsidR="00B10C71">
        <w:rPr>
          <w:bCs/>
          <w:sz w:val="22"/>
          <w:szCs w:val="22"/>
        </w:rPr>
        <w:t>]</w:t>
      </w:r>
      <w:r>
        <w:rPr>
          <w:rFonts w:hint="eastAsia"/>
          <w:bCs/>
          <w:sz w:val="22"/>
          <w:szCs w:val="22"/>
        </w:rPr>
        <w:t xml:space="preserve">, </w:t>
      </w:r>
      <w:r>
        <w:rPr>
          <w:bCs/>
          <w:sz w:val="22"/>
          <w:szCs w:val="22"/>
        </w:rPr>
        <w:t xml:space="preserve">it is agreed that </w:t>
      </w:r>
      <w:r w:rsidRPr="00E30491">
        <w:rPr>
          <w:bCs/>
          <w:sz w:val="22"/>
          <w:szCs w:val="22"/>
        </w:rPr>
        <w:t>maximum SL transmit power is (pre-)configured to the TX UE</w:t>
      </w:r>
      <w:r>
        <w:rPr>
          <w:bCs/>
          <w:sz w:val="22"/>
          <w:szCs w:val="22"/>
        </w:rPr>
        <w:t xml:space="preserve">.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38316883" w14:textId="77777777" w:rsidTr="00E41CBE">
        <w:tc>
          <w:tcPr>
            <w:tcW w:w="9488" w:type="dxa"/>
          </w:tcPr>
          <w:p w14:paraId="49880E43" w14:textId="77777777" w:rsidR="00E41CBE" w:rsidRPr="00D04492" w:rsidRDefault="00E41CBE" w:rsidP="00E41CBE">
            <w:pPr>
              <w:ind w:left="1440" w:hanging="1440"/>
            </w:pPr>
            <w:r w:rsidRPr="00D04492">
              <w:rPr>
                <w:highlight w:val="green"/>
              </w:rPr>
              <w:t>Agreements</w:t>
            </w:r>
            <w:r w:rsidRPr="00D04492">
              <w:t>:</w:t>
            </w:r>
          </w:p>
          <w:p w14:paraId="0397EE32" w14:textId="77777777" w:rsidR="00E41CBE" w:rsidRPr="00D04492" w:rsidRDefault="00E41CBE" w:rsidP="00F32171">
            <w:pPr>
              <w:pStyle w:val="LGTdoc"/>
              <w:numPr>
                <w:ilvl w:val="0"/>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For sidelink transmit power control,</w:t>
            </w:r>
          </w:p>
          <w:p w14:paraId="76999D12"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 xml:space="preserve">Total sidelink transmit power is the same in the symbols used for PSCCH/PSSCH transmissions </w:t>
            </w:r>
            <w:r w:rsidRPr="00D04492">
              <w:rPr>
                <w:rFonts w:ascii="Calibri" w:hAnsi="Calibri" w:cs="Calibri" w:hint="eastAsia"/>
                <w:sz w:val="20"/>
                <w:szCs w:val="20"/>
                <w:lang w:val="en-US"/>
              </w:rPr>
              <w:t xml:space="preserve">in </w:t>
            </w:r>
            <w:r w:rsidRPr="00D04492">
              <w:rPr>
                <w:rFonts w:ascii="Calibri" w:hAnsi="Calibri" w:cs="Calibri"/>
                <w:sz w:val="20"/>
                <w:szCs w:val="20"/>
                <w:lang w:val="en-US"/>
              </w:rPr>
              <w:t>a slot.</w:t>
            </w:r>
          </w:p>
          <w:p w14:paraId="7E2BC27B" w14:textId="77777777" w:rsidR="00E41CBE" w:rsidRPr="00D04492"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whether/how to handle simultaneous transmission of sidelink and uplink</w:t>
            </w:r>
          </w:p>
          <w:p w14:paraId="6FD0EE21"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The maximum SL transmit power is (pre-)</w:t>
            </w:r>
            <w:r w:rsidRPr="00D04492">
              <w:rPr>
                <w:rFonts w:ascii="Calibri" w:hAnsi="Calibri" w:cs="Calibri"/>
                <w:sz w:val="20"/>
                <w:szCs w:val="20"/>
                <w:lang w:val="en-US"/>
              </w:rPr>
              <w:t>configured</w:t>
            </w:r>
            <w:r w:rsidRPr="00D04492">
              <w:rPr>
                <w:rFonts w:ascii="Calibri" w:hAnsi="Calibri" w:cs="Calibri" w:hint="eastAsia"/>
                <w:sz w:val="20"/>
                <w:szCs w:val="20"/>
                <w:lang w:val="en-US"/>
              </w:rPr>
              <w:t xml:space="preserve"> </w:t>
            </w:r>
            <w:r w:rsidRPr="00D04492">
              <w:rPr>
                <w:rFonts w:ascii="Calibri" w:hAnsi="Calibri" w:cs="Calibri"/>
                <w:sz w:val="20"/>
                <w:szCs w:val="20"/>
                <w:lang w:val="en-US"/>
              </w:rPr>
              <w:t>to the TX UE.</w:t>
            </w:r>
          </w:p>
          <w:p w14:paraId="238ECBE9" w14:textId="6863061C" w:rsidR="00E41CBE" w:rsidRPr="00E41CBE"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on details (e.g., whether the maximum power is dependent of parameters such as the priority of PSCCH/PSSCH)</w:t>
            </w:r>
          </w:p>
        </w:tc>
      </w:tr>
    </w:tbl>
    <w:p w14:paraId="25F41387" w14:textId="74BD9A34" w:rsidR="000E1294" w:rsidRDefault="00E30491" w:rsidP="005876E3">
      <w:pPr>
        <w:spacing w:beforeLines="50" w:before="180"/>
        <w:jc w:val="both"/>
        <w:rPr>
          <w:bCs/>
          <w:sz w:val="22"/>
          <w:szCs w:val="22"/>
        </w:rPr>
      </w:pPr>
      <w:r>
        <w:rPr>
          <w:rFonts w:hint="eastAsia"/>
          <w:bCs/>
          <w:sz w:val="22"/>
          <w:szCs w:val="22"/>
        </w:rPr>
        <w:t>In RAN1 #9</w:t>
      </w:r>
      <w:r>
        <w:rPr>
          <w:bCs/>
          <w:sz w:val="22"/>
          <w:szCs w:val="22"/>
        </w:rPr>
        <w:t>8bis</w:t>
      </w:r>
      <w:r w:rsidR="00B10C71">
        <w:rPr>
          <w:bCs/>
          <w:sz w:val="22"/>
          <w:szCs w:val="22"/>
        </w:rPr>
        <w:t xml:space="preserve"> [</w:t>
      </w:r>
      <w:r w:rsidR="00483C12">
        <w:rPr>
          <w:bCs/>
          <w:sz w:val="22"/>
          <w:szCs w:val="22"/>
        </w:rPr>
        <w:t>4</w:t>
      </w:r>
      <w:r w:rsidR="00B10C71">
        <w:rPr>
          <w:bCs/>
          <w:sz w:val="22"/>
          <w:szCs w:val="22"/>
        </w:rPr>
        <w:t>]</w:t>
      </w:r>
      <w:r>
        <w:rPr>
          <w:rFonts w:hint="eastAsia"/>
          <w:bCs/>
          <w:sz w:val="22"/>
          <w:szCs w:val="22"/>
        </w:rPr>
        <w:t>,</w:t>
      </w:r>
      <w:r w:rsidR="004E4293">
        <w:rPr>
          <w:bCs/>
          <w:sz w:val="22"/>
          <w:szCs w:val="22"/>
        </w:rPr>
        <w:t xml:space="preserve"> it is agreed that </w:t>
      </w:r>
      <w:r w:rsidR="004E4293" w:rsidRPr="004E4293">
        <w:rPr>
          <w:bCs/>
          <w:sz w:val="22"/>
          <w:szCs w:val="22"/>
        </w:rPr>
        <w:t>Congestion control can restrict Upper bound of TX power</w:t>
      </w:r>
      <w:r w:rsidR="004E4293">
        <w:rPr>
          <w:bCs/>
          <w:sz w:val="22"/>
          <w:szCs w:val="22"/>
        </w:rPr>
        <w:t xml:space="preserve">, in including zero TX power.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47737947" w14:textId="77777777" w:rsidTr="00E41CBE">
        <w:tc>
          <w:tcPr>
            <w:tcW w:w="9488" w:type="dxa"/>
          </w:tcPr>
          <w:p w14:paraId="2FE6423A" w14:textId="77777777" w:rsidR="00E41CBE" w:rsidRPr="000335FC" w:rsidRDefault="00E41CBE" w:rsidP="00E41CBE">
            <w:r w:rsidRPr="000335FC">
              <w:rPr>
                <w:highlight w:val="green"/>
              </w:rPr>
              <w:t>Agreements</w:t>
            </w:r>
            <w:r w:rsidRPr="000335FC">
              <w:t>:</w:t>
            </w:r>
          </w:p>
          <w:p w14:paraId="2F876FDB" w14:textId="77777777" w:rsidR="00E41CBE" w:rsidRPr="000335FC" w:rsidRDefault="00E41CBE" w:rsidP="00F32171">
            <w:pPr>
              <w:numPr>
                <w:ilvl w:val="0"/>
                <w:numId w:val="17"/>
              </w:numPr>
              <w:overflowPunct/>
              <w:autoSpaceDE/>
              <w:autoSpaceDN/>
              <w:adjustRightInd/>
              <w:spacing w:after="0"/>
              <w:textAlignment w:val="auto"/>
              <w:rPr>
                <w:lang w:val="en-US" w:eastAsia="zh-CN"/>
              </w:rPr>
            </w:pPr>
            <w:r w:rsidRPr="000335FC">
              <w:rPr>
                <w:lang w:val="en-US" w:eastAsia="zh-CN"/>
              </w:rPr>
              <w:t>Congestion control can restrict the values of at least the following PSSCH/PSCCH TX parameters per resource pool:</w:t>
            </w:r>
          </w:p>
          <w:p w14:paraId="79DAF4A7"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MCS for a given MCS table supported within the resource pool</w:t>
            </w:r>
          </w:p>
          <w:p w14:paraId="5FE8B18A"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number of sub-channels</w:t>
            </w:r>
          </w:p>
          <w:p w14:paraId="79ADC2E8" w14:textId="77777777" w:rsidR="0065072C" w:rsidRPr="0065072C"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number of (re)transmissions – already agreed in mode 2 AI</w:t>
            </w:r>
          </w:p>
          <w:p w14:paraId="5082DD60" w14:textId="2D88F1B7" w:rsidR="00E41CBE"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TX power (including zero TX power)</w:t>
            </w:r>
          </w:p>
        </w:tc>
      </w:tr>
    </w:tbl>
    <w:p w14:paraId="367FFDBE" w14:textId="101912F6" w:rsidR="00C62EAE" w:rsidRPr="00C62EAE" w:rsidRDefault="005876E3" w:rsidP="00C62EAE">
      <w:pPr>
        <w:spacing w:beforeLines="50" w:before="180"/>
        <w:jc w:val="both"/>
        <w:rPr>
          <w:bCs/>
          <w:sz w:val="22"/>
          <w:szCs w:val="22"/>
          <w:lang w:val="en-US"/>
        </w:rPr>
      </w:pPr>
      <w:r>
        <w:rPr>
          <w:bCs/>
          <w:sz w:val="22"/>
          <w:szCs w:val="22"/>
        </w:rPr>
        <w:t>For</w:t>
      </w:r>
      <w:r w:rsidR="00C62EAE">
        <w:rPr>
          <w:bCs/>
          <w:sz w:val="22"/>
          <w:szCs w:val="22"/>
        </w:rPr>
        <w:t xml:space="preserve"> section 16.2 power control</w:t>
      </w:r>
      <w:r w:rsidR="00B10C71">
        <w:rPr>
          <w:bCs/>
          <w:sz w:val="22"/>
          <w:szCs w:val="22"/>
        </w:rPr>
        <w:t xml:space="preserve"> of 38.213 [</w:t>
      </w:r>
      <w:r w:rsidR="00483C12">
        <w:rPr>
          <w:bCs/>
          <w:sz w:val="22"/>
          <w:szCs w:val="22"/>
        </w:rPr>
        <w:t>1</w:t>
      </w:r>
      <w:r w:rsidR="00B10C71">
        <w:rPr>
          <w:bCs/>
          <w:sz w:val="22"/>
          <w:szCs w:val="22"/>
        </w:rPr>
        <w:t>]</w:t>
      </w:r>
      <w:r w:rsidR="00C62EAE">
        <w:rPr>
          <w:bCs/>
          <w:sz w:val="22"/>
          <w:szCs w:val="22"/>
        </w:rPr>
        <w:t>, there are some consideration I~V for correction, as in the following:</w:t>
      </w:r>
    </w:p>
    <w:p w14:paraId="55B23D52" w14:textId="2A5A3DD2" w:rsidR="00F5473C" w:rsidRPr="009D7917" w:rsidRDefault="005876E3" w:rsidP="00F32171">
      <w:pPr>
        <w:pStyle w:val="afe"/>
        <w:numPr>
          <w:ilvl w:val="0"/>
          <w:numId w:val="26"/>
        </w:numPr>
        <w:ind w:leftChars="0" w:left="426" w:hanging="426"/>
        <w:jc w:val="both"/>
        <w:rPr>
          <w:bCs/>
          <w:sz w:val="22"/>
          <w:szCs w:val="22"/>
          <w:lang w:val="en-US"/>
        </w:rPr>
      </w:pPr>
      <w:r>
        <w:rPr>
          <w:bCs/>
          <w:sz w:val="22"/>
          <w:szCs w:val="22"/>
          <w:lang w:val="en-US"/>
        </w:rPr>
        <w:t>Based on RAN1 #97, 98bis</w:t>
      </w:r>
      <w:r w:rsidR="0042005B" w:rsidRPr="009D7917">
        <w:rPr>
          <w:rFonts w:hint="eastAsia"/>
          <w:bCs/>
          <w:sz w:val="22"/>
          <w:szCs w:val="22"/>
          <w:lang w:val="en-US"/>
        </w:rPr>
        <w:t xml:space="preserve"> </w:t>
      </w:r>
      <w:r>
        <w:rPr>
          <w:bCs/>
          <w:sz w:val="22"/>
          <w:szCs w:val="22"/>
          <w:lang w:val="en-US"/>
        </w:rPr>
        <w:t xml:space="preserve">agreements and </w:t>
      </w:r>
      <w:r w:rsidR="0042005B" w:rsidRPr="009D7917">
        <w:rPr>
          <w:rFonts w:hint="eastAsia"/>
          <w:bCs/>
          <w:sz w:val="22"/>
          <w:szCs w:val="22"/>
          <w:lang w:val="en-US"/>
        </w:rPr>
        <w:t>current running CR of RRC</w:t>
      </w:r>
      <w:r w:rsidR="00B10C71">
        <w:rPr>
          <w:bCs/>
          <w:sz w:val="22"/>
          <w:szCs w:val="22"/>
          <w:lang w:val="en-US"/>
        </w:rPr>
        <w:t xml:space="preserve"> [4]</w:t>
      </w:r>
      <w:r w:rsidR="0042005B" w:rsidRPr="009D7917">
        <w:rPr>
          <w:rFonts w:hint="eastAsia"/>
          <w:bCs/>
          <w:sz w:val="22"/>
          <w:szCs w:val="22"/>
          <w:lang w:val="en-US"/>
        </w:rPr>
        <w:t xml:space="preserve">, </w:t>
      </w:r>
      <w:r w:rsidR="00CC002C" w:rsidRPr="009D7917">
        <w:rPr>
          <w:bCs/>
          <w:sz w:val="22"/>
          <w:szCs w:val="22"/>
          <w:lang w:val="en-US"/>
        </w:rPr>
        <w:t>as quoted in Appendix I,</w:t>
      </w:r>
      <w:r w:rsidR="00CC002C" w:rsidRPr="009D7917">
        <w:rPr>
          <w:rFonts w:hint="eastAsia"/>
          <w:bCs/>
          <w:sz w:val="22"/>
          <w:szCs w:val="22"/>
          <w:lang w:val="en-US"/>
        </w:rPr>
        <w:t xml:space="preserve"> </w:t>
      </w:r>
      <w:r w:rsidR="0042005B" w:rsidRPr="009D7917">
        <w:rPr>
          <w:rFonts w:hint="eastAsia"/>
          <w:bCs/>
          <w:sz w:val="22"/>
          <w:szCs w:val="22"/>
          <w:lang w:val="en-US"/>
        </w:rPr>
        <w:t>there are two</w:t>
      </w:r>
      <w:r w:rsidR="00F5473C" w:rsidRPr="009D7917">
        <w:rPr>
          <w:bCs/>
          <w:sz w:val="22"/>
          <w:szCs w:val="22"/>
          <w:lang w:val="en-US"/>
        </w:rPr>
        <w:t xml:space="preserve"> parameters relevant to maximum transmission power of PSSCH:</w:t>
      </w:r>
    </w:p>
    <w:p w14:paraId="34BEADC2" w14:textId="6ED84958" w:rsidR="00F5473C" w:rsidRPr="00F5473C" w:rsidRDefault="00F5473C" w:rsidP="00F32171">
      <w:pPr>
        <w:pStyle w:val="afe"/>
        <w:numPr>
          <w:ilvl w:val="0"/>
          <w:numId w:val="25"/>
        </w:numPr>
        <w:ind w:leftChars="0"/>
        <w:jc w:val="both"/>
        <w:rPr>
          <w:bCs/>
          <w:sz w:val="22"/>
          <w:szCs w:val="22"/>
        </w:rPr>
      </w:pPr>
      <w:r w:rsidRPr="00F5473C">
        <w:rPr>
          <w:bCs/>
          <w:sz w:val="22"/>
          <w:szCs w:val="22"/>
          <w:lang w:val="en-US"/>
        </w:rPr>
        <w:t>“</w:t>
      </w:r>
      <w:r w:rsidRPr="00CC002C">
        <w:rPr>
          <w:bCs/>
          <w:i/>
          <w:sz w:val="22"/>
          <w:szCs w:val="22"/>
        </w:rPr>
        <w:t>sl-MaxTransPower</w:t>
      </w:r>
      <w:r w:rsidRPr="00F5473C">
        <w:rPr>
          <w:bCs/>
          <w:sz w:val="22"/>
          <w:szCs w:val="22"/>
        </w:rPr>
        <w:t xml:space="preserve">” indicates the maximum value of the UE’s sidelink transmission power on this resource pool. </w:t>
      </w:r>
      <w:r>
        <w:rPr>
          <w:bCs/>
          <w:sz w:val="22"/>
          <w:szCs w:val="22"/>
        </w:rPr>
        <w:t>It is m</w:t>
      </w:r>
      <w:r w:rsidRPr="00F5473C">
        <w:rPr>
          <w:bCs/>
          <w:sz w:val="22"/>
          <w:szCs w:val="22"/>
        </w:rPr>
        <w:t xml:space="preserve">andatory in </w:t>
      </w:r>
      <w:r w:rsidR="00CC002C">
        <w:rPr>
          <w:bCs/>
          <w:sz w:val="22"/>
          <w:szCs w:val="22"/>
        </w:rPr>
        <w:t xml:space="preserve">IE </w:t>
      </w:r>
      <w:r w:rsidRPr="00CC002C">
        <w:rPr>
          <w:bCs/>
          <w:i/>
          <w:sz w:val="22"/>
          <w:szCs w:val="22"/>
        </w:rPr>
        <w:t>SL-FreqConfig</w:t>
      </w:r>
      <w:r w:rsidRPr="00F5473C">
        <w:rPr>
          <w:bCs/>
          <w:sz w:val="22"/>
          <w:szCs w:val="22"/>
        </w:rPr>
        <w:t xml:space="preserve">. </w:t>
      </w:r>
    </w:p>
    <w:p w14:paraId="00AA042D" w14:textId="476AF0C3" w:rsidR="0042005B" w:rsidRPr="00F5473C" w:rsidRDefault="00CC002C" w:rsidP="00F32171">
      <w:pPr>
        <w:pStyle w:val="afe"/>
        <w:numPr>
          <w:ilvl w:val="0"/>
          <w:numId w:val="25"/>
        </w:numPr>
        <w:ind w:leftChars="0"/>
        <w:jc w:val="both"/>
        <w:rPr>
          <w:bCs/>
          <w:sz w:val="22"/>
          <w:szCs w:val="22"/>
        </w:rPr>
      </w:pPr>
      <w:r>
        <w:rPr>
          <w:bCs/>
          <w:sz w:val="22"/>
          <w:szCs w:val="22"/>
          <w:lang w:val="en-US"/>
        </w:rPr>
        <w:t>“</w:t>
      </w:r>
      <w:r w:rsidR="00F5473C" w:rsidRPr="00CC002C">
        <w:rPr>
          <w:bCs/>
          <w:i/>
          <w:sz w:val="22"/>
          <w:szCs w:val="22"/>
          <w:lang w:val="en-US"/>
        </w:rPr>
        <w:t>sl-MaxTxPower</w:t>
      </w:r>
      <w:r>
        <w:rPr>
          <w:bCs/>
          <w:sz w:val="22"/>
          <w:szCs w:val="22"/>
          <w:lang w:val="en-US"/>
        </w:rPr>
        <w:t>”</w:t>
      </w:r>
      <w:r w:rsidR="00F5473C">
        <w:rPr>
          <w:bCs/>
          <w:sz w:val="22"/>
          <w:szCs w:val="22"/>
          <w:lang w:val="en-US"/>
        </w:rPr>
        <w:t xml:space="preserve"> </w:t>
      </w:r>
      <w:r w:rsidR="00F5473C" w:rsidRPr="00F5473C">
        <w:rPr>
          <w:bCs/>
          <w:sz w:val="22"/>
          <w:szCs w:val="22"/>
          <w:lang w:val="en-US"/>
        </w:rPr>
        <w:t>indicates the maximum transmission power for transmission on PSSCH and PSCCH</w:t>
      </w:r>
      <w:r>
        <w:rPr>
          <w:bCs/>
          <w:sz w:val="22"/>
          <w:szCs w:val="22"/>
          <w:lang w:val="en-US"/>
        </w:rPr>
        <w:t>.</w:t>
      </w:r>
      <w:r w:rsidR="00F5473C" w:rsidRPr="00F5473C">
        <w:rPr>
          <w:bCs/>
          <w:sz w:val="22"/>
          <w:szCs w:val="22"/>
          <w:lang w:val="en-US"/>
        </w:rPr>
        <w:t xml:space="preserve"> </w:t>
      </w:r>
      <w:r w:rsidR="00F5473C">
        <w:rPr>
          <w:bCs/>
          <w:sz w:val="22"/>
          <w:szCs w:val="22"/>
          <w:lang w:val="en-US"/>
        </w:rPr>
        <w:t xml:space="preserve">It is </w:t>
      </w:r>
      <w:r>
        <w:rPr>
          <w:bCs/>
          <w:sz w:val="22"/>
          <w:szCs w:val="22"/>
          <w:lang w:val="en-US"/>
        </w:rPr>
        <w:t xml:space="preserve">optionally </w:t>
      </w:r>
      <w:r w:rsidR="00F5473C">
        <w:rPr>
          <w:bCs/>
          <w:sz w:val="22"/>
          <w:szCs w:val="22"/>
          <w:lang w:val="en-US"/>
        </w:rPr>
        <w:t xml:space="preserve">included in </w:t>
      </w:r>
      <w:r w:rsidR="00F5473C" w:rsidRPr="00CC002C">
        <w:rPr>
          <w:bCs/>
          <w:i/>
          <w:sz w:val="22"/>
          <w:szCs w:val="22"/>
          <w:lang w:val="en-US"/>
        </w:rPr>
        <w:t>SL-PSSCH-TxConfigList</w:t>
      </w:r>
      <w:r w:rsidR="00F5473C">
        <w:rPr>
          <w:bCs/>
          <w:sz w:val="22"/>
          <w:szCs w:val="22"/>
          <w:lang w:val="en-US"/>
        </w:rPr>
        <w:t xml:space="preserve">, which </w:t>
      </w:r>
      <w:r w:rsidR="00F5473C" w:rsidRPr="00F5473C">
        <w:rPr>
          <w:bCs/>
          <w:sz w:val="22"/>
          <w:szCs w:val="22"/>
          <w:lang w:val="en-US"/>
        </w:rPr>
        <w:t xml:space="preserve">considers both IE </w:t>
      </w:r>
      <w:r w:rsidR="00F5473C" w:rsidRPr="00CC002C">
        <w:rPr>
          <w:bCs/>
          <w:i/>
          <w:sz w:val="22"/>
          <w:szCs w:val="22"/>
          <w:lang w:val="en-US"/>
        </w:rPr>
        <w:t xml:space="preserve">SL-PSSCH-TxConfigList </w:t>
      </w:r>
      <w:r w:rsidR="00F5473C" w:rsidRPr="00F5473C">
        <w:rPr>
          <w:bCs/>
          <w:sz w:val="22"/>
          <w:szCs w:val="22"/>
          <w:lang w:val="en-US"/>
        </w:rPr>
        <w:t xml:space="preserve">and IE </w:t>
      </w:r>
      <w:r w:rsidR="00F5473C" w:rsidRPr="00CC002C">
        <w:rPr>
          <w:bCs/>
          <w:i/>
          <w:sz w:val="22"/>
          <w:szCs w:val="22"/>
          <w:lang w:val="en-US"/>
        </w:rPr>
        <w:t>SL-CBR-Priority-TxConfigList</w:t>
      </w:r>
      <w:r w:rsidR="00F5473C">
        <w:rPr>
          <w:bCs/>
          <w:sz w:val="22"/>
          <w:szCs w:val="22"/>
          <w:lang w:val="en-US"/>
        </w:rPr>
        <w:t>.</w:t>
      </w:r>
    </w:p>
    <w:p w14:paraId="4349CD8E" w14:textId="23F2F55A" w:rsidR="00E30491" w:rsidRPr="00F07124" w:rsidRDefault="00356E0A" w:rsidP="009D7917">
      <w:pPr>
        <w:pStyle w:val="afe"/>
        <w:ind w:leftChars="0" w:left="426"/>
        <w:jc w:val="both"/>
        <w:rPr>
          <w:bCs/>
          <w:color w:val="000000"/>
          <w:sz w:val="22"/>
          <w:szCs w:val="22"/>
        </w:rPr>
      </w:pPr>
      <w:r w:rsidRPr="009D7917">
        <w:rPr>
          <w:bCs/>
          <w:sz w:val="22"/>
          <w:szCs w:val="22"/>
          <w:lang w:val="en-US"/>
        </w:rPr>
        <w:t>Thus</w:t>
      </w:r>
      <w:r w:rsidR="00CC002C">
        <w:rPr>
          <w:rFonts w:hint="eastAsia"/>
          <w:bCs/>
          <w:color w:val="000000"/>
          <w:sz w:val="22"/>
          <w:szCs w:val="22"/>
        </w:rPr>
        <w:t xml:space="preserve">, </w:t>
      </w:r>
      <w:r>
        <w:rPr>
          <w:bCs/>
          <w:color w:val="000000"/>
          <w:sz w:val="22"/>
          <w:szCs w:val="22"/>
        </w:rPr>
        <w:t xml:space="preserve">current </w:t>
      </w:r>
      <w:r w:rsidRPr="009D7917">
        <w:rPr>
          <w:bCs/>
          <w:sz w:val="22"/>
          <w:szCs w:val="22"/>
          <w:lang w:val="en-US"/>
        </w:rPr>
        <w:t>PSSCH</w:t>
      </w:r>
      <w:r>
        <w:rPr>
          <w:bCs/>
          <w:color w:val="000000"/>
          <w:sz w:val="22"/>
          <w:szCs w:val="22"/>
        </w:rPr>
        <w:t xml:space="preserve"> power formula</w:t>
      </w:r>
      <w:r w:rsidR="00302987">
        <w:rPr>
          <w:bCs/>
          <w:color w:val="000000"/>
          <w:sz w:val="22"/>
          <w:szCs w:val="22"/>
        </w:rPr>
        <w:t xml:space="preserve"> in 38.213</w:t>
      </w:r>
      <w:r>
        <w:rPr>
          <w:bCs/>
          <w:color w:val="000000"/>
          <w:sz w:val="22"/>
          <w:szCs w:val="22"/>
        </w:rPr>
        <w:t xml:space="preserve"> does not describe the maximum power restriction correctly.</w:t>
      </w:r>
    </w:p>
    <w:p w14:paraId="089E9841" w14:textId="17501DCA" w:rsidR="000E1294" w:rsidRPr="00C62EAE" w:rsidRDefault="009D7917" w:rsidP="00F32171">
      <w:pPr>
        <w:pStyle w:val="afe"/>
        <w:numPr>
          <w:ilvl w:val="0"/>
          <w:numId w:val="26"/>
        </w:numPr>
        <w:ind w:leftChars="0" w:left="426" w:hanging="426"/>
        <w:jc w:val="both"/>
        <w:rPr>
          <w:bCs/>
          <w:sz w:val="22"/>
          <w:szCs w:val="22"/>
        </w:rPr>
      </w:pPr>
      <w:r>
        <w:rPr>
          <w:bCs/>
          <w:sz w:val="22"/>
          <w:szCs w:val="22"/>
        </w:rPr>
        <w:lastRenderedPageBreak/>
        <w:t>A</w:t>
      </w:r>
      <w:r w:rsidR="00356E0A" w:rsidRPr="009D7917">
        <w:rPr>
          <w:rFonts w:hint="eastAsia"/>
          <w:bCs/>
          <w:sz w:val="22"/>
          <w:szCs w:val="22"/>
          <w:lang w:val="en-US"/>
        </w:rPr>
        <w:t>ccord</w:t>
      </w:r>
      <w:r w:rsidR="00356E0A" w:rsidRPr="009D7917">
        <w:rPr>
          <w:bCs/>
          <w:sz w:val="22"/>
          <w:szCs w:val="22"/>
          <w:lang w:val="en-US"/>
        </w:rPr>
        <w:t>ing</w:t>
      </w:r>
      <w:r w:rsidR="00356E0A">
        <w:rPr>
          <w:bCs/>
          <w:sz w:val="22"/>
          <w:szCs w:val="22"/>
        </w:rPr>
        <w:t xml:space="preserve"> to agreement in </w:t>
      </w:r>
      <w:r w:rsidR="00356E0A">
        <w:rPr>
          <w:rFonts w:hint="eastAsia"/>
          <w:bCs/>
          <w:sz w:val="22"/>
          <w:szCs w:val="22"/>
        </w:rPr>
        <w:t>RAN1 #9</w:t>
      </w:r>
      <w:r w:rsidR="00356E0A">
        <w:rPr>
          <w:bCs/>
          <w:sz w:val="22"/>
          <w:szCs w:val="22"/>
        </w:rPr>
        <w:t xml:space="preserve">8bis, we think the zero TX power shall mean </w:t>
      </w:r>
      <w:r w:rsidR="00302987">
        <w:rPr>
          <w:bCs/>
          <w:sz w:val="22"/>
          <w:szCs w:val="22"/>
        </w:rPr>
        <w:t xml:space="preserve">No TX power. </w:t>
      </w:r>
      <w:r>
        <w:rPr>
          <w:bCs/>
          <w:sz w:val="22"/>
          <w:szCs w:val="22"/>
        </w:rPr>
        <w:t>Beside</w:t>
      </w:r>
      <w:r w:rsidR="00C62EAE">
        <w:rPr>
          <w:bCs/>
          <w:sz w:val="22"/>
          <w:szCs w:val="22"/>
        </w:rPr>
        <w:t>s</w:t>
      </w:r>
      <w:r w:rsidR="00302987">
        <w:rPr>
          <w:bCs/>
          <w:sz w:val="22"/>
          <w:szCs w:val="22"/>
        </w:rPr>
        <w:t xml:space="preserve">, </w:t>
      </w:r>
      <w:r>
        <w:rPr>
          <w:bCs/>
          <w:sz w:val="22"/>
          <w:szCs w:val="22"/>
        </w:rPr>
        <w:t xml:space="preserve">if </w:t>
      </w:r>
      <w:r>
        <w:rPr>
          <w:bCs/>
          <w:sz w:val="22"/>
          <w:szCs w:val="22"/>
          <w:lang w:val="en-US"/>
        </w:rPr>
        <w:t>“</w:t>
      </w:r>
      <w:r w:rsidRPr="00CC002C">
        <w:rPr>
          <w:bCs/>
          <w:i/>
          <w:sz w:val="22"/>
          <w:szCs w:val="22"/>
          <w:lang w:val="en-US"/>
        </w:rPr>
        <w:t>sl-MaxTxPower</w:t>
      </w:r>
      <w:r>
        <w:rPr>
          <w:bCs/>
          <w:sz w:val="22"/>
          <w:szCs w:val="22"/>
          <w:lang w:val="en-US"/>
        </w:rPr>
        <w:t xml:space="preserve">” </w:t>
      </w:r>
      <w:r w:rsidR="00C62EAE">
        <w:rPr>
          <w:bCs/>
          <w:sz w:val="22"/>
          <w:szCs w:val="22"/>
          <w:lang w:val="en-US"/>
        </w:rPr>
        <w:t>is</w:t>
      </w:r>
      <w:r>
        <w:rPr>
          <w:bCs/>
          <w:sz w:val="22"/>
          <w:szCs w:val="22"/>
          <w:lang w:val="en-US"/>
        </w:rPr>
        <w:t xml:space="preserve"> not </w:t>
      </w:r>
      <w:r w:rsidR="00C62EAE">
        <w:rPr>
          <w:bCs/>
          <w:sz w:val="22"/>
          <w:szCs w:val="22"/>
          <w:lang w:val="en-US"/>
        </w:rPr>
        <w:t>provided, the parameter should not be included in PSSCH power derivation. However, current 38.213 wording will give an upper bound of 0 dBm, when such parameter is not provided. The 0 dBm upper bound is not yet agreed and not reasonable.</w:t>
      </w:r>
    </w:p>
    <w:p w14:paraId="43190AB3" w14:textId="751364BD" w:rsidR="006C282A" w:rsidRPr="00E30491" w:rsidRDefault="006C282A" w:rsidP="00F32171">
      <w:pPr>
        <w:pStyle w:val="afe"/>
        <w:numPr>
          <w:ilvl w:val="0"/>
          <w:numId w:val="26"/>
        </w:numPr>
        <w:ind w:leftChars="0" w:left="426" w:hanging="426"/>
        <w:jc w:val="both"/>
        <w:rPr>
          <w:bCs/>
          <w:sz w:val="22"/>
          <w:szCs w:val="22"/>
        </w:rPr>
      </w:pPr>
      <w:r w:rsidRPr="006C282A">
        <w:rPr>
          <w:rFonts w:hint="eastAsia"/>
          <w:bCs/>
          <w:sz w:val="22"/>
          <w:szCs w:val="22"/>
          <w:lang w:val="en-US"/>
        </w:rPr>
        <w:t>According to RRC</w:t>
      </w:r>
      <w:r w:rsidR="00B10C71">
        <w:rPr>
          <w:bCs/>
          <w:sz w:val="22"/>
          <w:szCs w:val="22"/>
          <w:lang w:val="en-US"/>
        </w:rPr>
        <w:t xml:space="preserve"> [</w:t>
      </w:r>
      <w:r w:rsidR="00483C12">
        <w:rPr>
          <w:bCs/>
          <w:sz w:val="22"/>
          <w:szCs w:val="22"/>
          <w:lang w:val="en-US"/>
        </w:rPr>
        <w:t>2</w:t>
      </w:r>
      <w:r w:rsidR="00B10C71">
        <w:rPr>
          <w:bCs/>
          <w:sz w:val="22"/>
          <w:szCs w:val="22"/>
          <w:lang w:val="en-US"/>
        </w:rPr>
        <w:t>]</w:t>
      </w:r>
      <w:r w:rsidRPr="006C282A">
        <w:rPr>
          <w:rFonts w:hint="eastAsia"/>
          <w:bCs/>
          <w:sz w:val="22"/>
          <w:szCs w:val="22"/>
          <w:lang w:val="en-US"/>
        </w:rPr>
        <w:t>,</w:t>
      </w:r>
      <w:r w:rsidR="00D96367" w:rsidRPr="00D96367">
        <w:rPr>
          <w:rFonts w:hint="eastAsia"/>
          <w:bCs/>
          <w:sz w:val="22"/>
          <w:szCs w:val="22"/>
          <w:lang w:val="en-US"/>
        </w:rPr>
        <w:t xml:space="preserve"> </w:t>
      </w:r>
      <w:r w:rsidR="00D96367" w:rsidRPr="009D7917">
        <w:rPr>
          <w:bCs/>
          <w:sz w:val="22"/>
          <w:szCs w:val="22"/>
          <w:lang w:val="en-US"/>
        </w:rPr>
        <w:t>as quoted in Appendix I</w:t>
      </w:r>
      <w:r w:rsidR="00D96367">
        <w:rPr>
          <w:bCs/>
          <w:sz w:val="22"/>
          <w:szCs w:val="22"/>
          <w:lang w:val="en-US"/>
        </w:rPr>
        <w:t>,</w:t>
      </w:r>
      <w:r w:rsidRPr="006C282A">
        <w:rPr>
          <w:bCs/>
          <w:sz w:val="22"/>
          <w:szCs w:val="22"/>
          <w:lang w:val="en-US"/>
        </w:rPr>
        <w:t xml:space="preserve"> DL pathloss based power control is disabled if </w:t>
      </w:r>
      <w:r w:rsidRPr="006C282A">
        <w:rPr>
          <w:bCs/>
          <w:i/>
          <w:sz w:val="22"/>
          <w:szCs w:val="22"/>
          <w:lang w:val="en-US"/>
        </w:rPr>
        <w:t>P0</w:t>
      </w:r>
      <w:r w:rsidRPr="006C282A">
        <w:rPr>
          <w:bCs/>
          <w:i/>
          <w:sz w:val="22"/>
          <w:szCs w:val="22"/>
          <w:vertAlign w:val="subscript"/>
          <w:lang w:val="en-US"/>
        </w:rPr>
        <w:t>DL</w:t>
      </w:r>
      <w:r w:rsidRPr="006C282A">
        <w:rPr>
          <w:bCs/>
          <w:sz w:val="22"/>
          <w:szCs w:val="22"/>
          <w:lang w:val="en-US"/>
        </w:rPr>
        <w:t xml:space="preserve"> is not configured, and SL pathloss based power control is disabled if </w:t>
      </w:r>
      <w:r w:rsidRPr="006C282A">
        <w:rPr>
          <w:bCs/>
          <w:i/>
          <w:sz w:val="22"/>
          <w:szCs w:val="22"/>
          <w:lang w:val="en-US"/>
        </w:rPr>
        <w:t>P0</w:t>
      </w:r>
      <w:r w:rsidRPr="006C282A">
        <w:rPr>
          <w:rFonts w:hint="eastAsia"/>
          <w:bCs/>
          <w:i/>
          <w:sz w:val="22"/>
          <w:szCs w:val="22"/>
          <w:vertAlign w:val="subscript"/>
          <w:lang w:val="en-US"/>
        </w:rPr>
        <w:t>S</w:t>
      </w:r>
      <w:r w:rsidRPr="006C282A">
        <w:rPr>
          <w:bCs/>
          <w:i/>
          <w:sz w:val="22"/>
          <w:szCs w:val="22"/>
          <w:vertAlign w:val="subscript"/>
          <w:lang w:val="en-US"/>
        </w:rPr>
        <w:t>L</w:t>
      </w:r>
      <w:r w:rsidRPr="006C282A">
        <w:rPr>
          <w:bCs/>
          <w:sz w:val="22"/>
          <w:szCs w:val="22"/>
          <w:lang w:val="en-US"/>
        </w:rPr>
        <w:t xml:space="preserve"> is not configured.</w:t>
      </w:r>
      <w:r w:rsidRPr="006C282A">
        <w:rPr>
          <w:rFonts w:hint="eastAsia"/>
          <w:bCs/>
          <w:sz w:val="22"/>
          <w:szCs w:val="22"/>
          <w:lang w:val="en-US"/>
        </w:rPr>
        <w:t xml:space="preserve"> The </w:t>
      </w:r>
      <w:r w:rsidRPr="006C282A">
        <w:rPr>
          <w:bCs/>
          <w:sz w:val="22"/>
          <w:szCs w:val="22"/>
          <w:lang w:val="en-US"/>
        </w:rPr>
        <w:t xml:space="preserve">judgement and derivation for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D</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 xml:space="preserve">) </m:t>
        </m:r>
      </m:oMath>
      <w:r w:rsidRPr="006C282A">
        <w:rPr>
          <w:bCs/>
          <w:sz w:val="22"/>
          <w:szCs w:val="22"/>
          <w:lang w:val="en-US"/>
        </w:rPr>
        <w:t xml:space="preserve">and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SL</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Pr="006C282A">
        <w:rPr>
          <w:bCs/>
          <w:sz w:val="22"/>
          <w:szCs w:val="22"/>
          <w:lang w:val="en-US"/>
        </w:rPr>
        <w:t xml:space="preserve"> should be </w:t>
      </w:r>
      <w:r>
        <w:rPr>
          <w:bCs/>
          <w:sz w:val="22"/>
          <w:szCs w:val="22"/>
          <w:lang w:val="en-US"/>
        </w:rPr>
        <w:t>aligned.</w:t>
      </w:r>
    </w:p>
    <w:p w14:paraId="0A97FF13" w14:textId="1091B095" w:rsidR="000E1294" w:rsidRPr="003930F0" w:rsidRDefault="006C282A" w:rsidP="00F32171">
      <w:pPr>
        <w:pStyle w:val="afe"/>
        <w:numPr>
          <w:ilvl w:val="0"/>
          <w:numId w:val="26"/>
        </w:numPr>
        <w:ind w:leftChars="0" w:left="426" w:hanging="426"/>
        <w:jc w:val="both"/>
        <w:rPr>
          <w:bCs/>
          <w:sz w:val="22"/>
          <w:szCs w:val="22"/>
        </w:rPr>
      </w:pPr>
      <w:r>
        <w:rPr>
          <w:bCs/>
          <w:sz w:val="22"/>
          <w:szCs w:val="22"/>
        </w:rPr>
        <w:t xml:space="preserve">It seems no agreed to disable CBR-related sidelink </w:t>
      </w:r>
      <w:r w:rsidR="00A02C42">
        <w:rPr>
          <w:bCs/>
          <w:sz w:val="22"/>
          <w:szCs w:val="22"/>
        </w:rPr>
        <w:t>TX</w:t>
      </w:r>
      <w:r w:rsidRPr="009D7917">
        <w:rPr>
          <w:bCs/>
          <w:sz w:val="22"/>
          <w:szCs w:val="22"/>
          <w:lang w:val="en-US"/>
        </w:rPr>
        <w:t xml:space="preserve"> power</w:t>
      </w:r>
      <w:r>
        <w:rPr>
          <w:bCs/>
          <w:sz w:val="22"/>
          <w:szCs w:val="22"/>
        </w:rPr>
        <w:t xml:space="preserve"> upper bound in case</w:t>
      </w:r>
      <w:r w:rsidR="00A02C42">
        <w:rPr>
          <w:bCs/>
          <w:sz w:val="22"/>
          <w:szCs w:val="22"/>
        </w:rPr>
        <w:t xml:space="preserve"> of </w:t>
      </w:r>
      <w:r w:rsidR="00A02C42" w:rsidRPr="006C282A">
        <w:rPr>
          <w:bCs/>
          <w:sz w:val="22"/>
          <w:szCs w:val="22"/>
          <w:lang w:val="en-US"/>
        </w:rPr>
        <w:t>SL pathloss based power control is disabled</w:t>
      </w:r>
      <w:r w:rsidR="00A02C42">
        <w:rPr>
          <w:bCs/>
          <w:sz w:val="22"/>
          <w:szCs w:val="22"/>
          <w:lang w:val="en-US"/>
        </w:rPr>
        <w:t>.</w:t>
      </w:r>
    </w:p>
    <w:p w14:paraId="402FFC53" w14:textId="31518170" w:rsidR="003930F0" w:rsidRPr="006C282A" w:rsidRDefault="003930F0" w:rsidP="00F32171">
      <w:pPr>
        <w:pStyle w:val="afe"/>
        <w:numPr>
          <w:ilvl w:val="0"/>
          <w:numId w:val="26"/>
        </w:numPr>
        <w:ind w:leftChars="0" w:left="426" w:hanging="426"/>
        <w:jc w:val="both"/>
        <w:rPr>
          <w:bCs/>
          <w:sz w:val="22"/>
          <w:szCs w:val="22"/>
        </w:rPr>
      </w:pPr>
      <w:r>
        <w:rPr>
          <w:bCs/>
          <w:sz w:val="22"/>
          <w:szCs w:val="22"/>
          <w:lang w:val="en-US"/>
        </w:rPr>
        <w:t>Align the parameter names between 38.331 and 38.213.</w:t>
      </w:r>
    </w:p>
    <w:p w14:paraId="50E2AC27" w14:textId="77777777" w:rsidR="00FC1881" w:rsidRDefault="00FC1881" w:rsidP="00283E1C">
      <w:pPr>
        <w:jc w:val="both"/>
        <w:rPr>
          <w:bCs/>
          <w:sz w:val="22"/>
          <w:szCs w:val="22"/>
        </w:rPr>
      </w:pPr>
    </w:p>
    <w:p w14:paraId="1F00303E" w14:textId="56212704" w:rsidR="00283E1C" w:rsidRDefault="003930F0" w:rsidP="00283E1C">
      <w:pPr>
        <w:jc w:val="both"/>
        <w:rPr>
          <w:bCs/>
          <w:sz w:val="22"/>
          <w:szCs w:val="22"/>
        </w:rPr>
      </w:pPr>
      <w:r>
        <w:rPr>
          <w:bCs/>
          <w:sz w:val="22"/>
          <w:szCs w:val="22"/>
        </w:rPr>
        <w:t>According text proposal for sidelink power control is provided below.</w:t>
      </w:r>
    </w:p>
    <w:p w14:paraId="20830BF4" w14:textId="6FD65C42"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BE3C75">
        <w:rPr>
          <w:b/>
          <w:lang w:val="en-GB" w:eastAsia="zh-CN"/>
        </w:rPr>
        <w:t xml:space="preserve">1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252FA41E" w14:textId="77777777" w:rsidR="0007015D" w:rsidRPr="0007015D" w:rsidRDefault="0007015D" w:rsidP="0007015D">
            <w:pPr>
              <w:keepNext/>
              <w:keepLines/>
              <w:overflowPunct/>
              <w:autoSpaceDE/>
              <w:autoSpaceDN/>
              <w:adjustRightInd/>
              <w:ind w:left="1134" w:hanging="1134"/>
              <w:textAlignment w:val="auto"/>
              <w:outlineLvl w:val="2"/>
              <w:rPr>
                <w:rFonts w:ascii="Arial" w:hAnsi="Arial"/>
                <w:sz w:val="28"/>
                <w:lang w:eastAsia="en-US"/>
              </w:rPr>
            </w:pPr>
            <w:bookmarkStart w:id="0" w:name="_Toc29894878"/>
            <w:bookmarkStart w:id="1" w:name="_Toc29899177"/>
            <w:bookmarkStart w:id="2" w:name="_Toc29899595"/>
            <w:bookmarkStart w:id="3" w:name="_Toc29917331"/>
            <w:bookmarkStart w:id="4" w:name="_Toc36498206"/>
            <w:r w:rsidRPr="0007015D">
              <w:rPr>
                <w:rFonts w:ascii="Arial" w:hAnsi="Arial"/>
                <w:sz w:val="28"/>
                <w:lang w:eastAsia="en-US"/>
              </w:rPr>
              <w:t>16.2.1</w:t>
            </w:r>
            <w:r w:rsidRPr="0007015D">
              <w:rPr>
                <w:rFonts w:ascii="Arial" w:hAnsi="Arial"/>
                <w:sz w:val="28"/>
                <w:lang w:eastAsia="en-US"/>
              </w:rPr>
              <w:tab/>
              <w:t>PSSCH</w:t>
            </w:r>
            <w:bookmarkEnd w:id="0"/>
            <w:bookmarkEnd w:id="1"/>
            <w:bookmarkEnd w:id="2"/>
            <w:bookmarkEnd w:id="3"/>
            <w:bookmarkEnd w:id="4"/>
          </w:p>
          <w:p w14:paraId="2FB7CE51" w14:textId="77777777" w:rsidR="0007015D" w:rsidRPr="0007015D" w:rsidRDefault="0007015D" w:rsidP="0007015D">
            <w:pPr>
              <w:overflowPunct/>
              <w:autoSpaceDE/>
              <w:autoSpaceDN/>
              <w:adjustRightInd/>
              <w:textAlignment w:val="auto"/>
              <w:rPr>
                <w:lang w:eastAsia="en-US"/>
              </w:rPr>
            </w:pPr>
            <w:r w:rsidRPr="0007015D">
              <w:rPr>
                <w:lang w:eastAsia="en-US"/>
              </w:rPr>
              <w:t xml:space="preserve">A UE determines a power </w:t>
            </w:r>
            <m:oMath>
              <m:sSub>
                <m:sSubPr>
                  <m:ctrlPr>
                    <w:rPr>
                      <w:rFonts w:ascii="Cambria Math" w:hAnsi="Cambria Math"/>
                      <w:i/>
                      <w:iCs/>
                      <w:lang w:eastAsia="en-US"/>
                    </w:rPr>
                  </m:ctrlPr>
                </m:sSubPr>
                <m:e>
                  <m:r>
                    <w:rPr>
                      <w:rFonts w:ascii="Cambria Math" w:hAnsi="Cambria Math"/>
                      <w:lang w:eastAsia="en-US"/>
                    </w:rPr>
                    <m:t>P</m:t>
                  </m:r>
                </m:e>
                <m:sub>
                  <m:r>
                    <m:rPr>
                      <m:nor/>
                    </m:rPr>
                    <w:rPr>
                      <w:iCs/>
                      <w:lang w:eastAsia="en-US"/>
                    </w:rPr>
                    <m:t>PSSCH</m:t>
                  </m:r>
                  <m:r>
                    <m:rPr>
                      <m:sty m:val="p"/>
                    </m:rPr>
                    <w:rPr>
                      <w:rFonts w:ascii="Cambria Math" w:hAnsi="Cambria Math"/>
                      <w:lang w:eastAsia="en-US"/>
                    </w:rPr>
                    <m:t>,</m:t>
                  </m:r>
                  <m:r>
                    <w:rPr>
                      <w:rFonts w:ascii="Cambria Math" w:hAnsi="Cambria Math"/>
                      <w:lang w:eastAsia="en-US"/>
                    </w:rPr>
                    <m:t>b</m:t>
                  </m:r>
                  <m:r>
                    <m:rPr>
                      <m:sty m:val="p"/>
                    </m:rPr>
                    <w:rPr>
                      <w:rFonts w:ascii="Cambria Math" w:hAnsi="Cambria Math"/>
                      <w:lang w:eastAsia="en-US"/>
                    </w:rPr>
                    <m:t>,</m:t>
                  </m:r>
                  <m:r>
                    <w:rPr>
                      <w:rFonts w:ascii="Cambria Math" w:hAnsi="Cambria Math"/>
                      <w:lang w:eastAsia="en-US"/>
                    </w:rPr>
                    <m:t>c</m:t>
                  </m:r>
                  <m:ctrlPr>
                    <w:rPr>
                      <w:rFonts w:ascii="Cambria Math" w:hAnsi="Cambria Math"/>
                      <w:iCs/>
                      <w:lang w:eastAsia="en-US"/>
                    </w:rPr>
                  </m:ctrlPr>
                </m:sub>
              </m:sSub>
              <m:r>
                <w:rPr>
                  <w:rFonts w:ascii="Cambria Math" w:hAnsi="Cambria Math"/>
                  <w:lang w:eastAsia="en-US"/>
                </w:rPr>
                <m:t>(i)</m:t>
              </m:r>
            </m:oMath>
            <w:r w:rsidRPr="0007015D">
              <w:rPr>
                <w:iCs/>
                <w:lang w:eastAsia="en-US"/>
              </w:rPr>
              <w:t xml:space="preserve"> </w:t>
            </w:r>
            <w:r w:rsidRPr="0007015D">
              <w:rPr>
                <w:lang w:eastAsia="en-US"/>
              </w:rPr>
              <w:t>for a PSSCH transmission on a resource pool</w:t>
            </w:r>
            <w:r w:rsidRPr="0007015D">
              <w:rPr>
                <w:rFonts w:eastAsia="Malgun Gothic"/>
                <w:lang w:eastAsia="en-US"/>
              </w:rPr>
              <w:t xml:space="preserve"> in </w:t>
            </w:r>
            <w:r w:rsidRPr="0007015D">
              <w:rPr>
                <w:rFonts w:eastAsia="Malgun Gothic"/>
                <w:lang w:eastAsia="ko-KR"/>
              </w:rPr>
              <w:t>symbols where a corresponding PSCCH is not transmitted</w:t>
            </w:r>
            <w:r w:rsidRPr="0007015D">
              <w:rPr>
                <w:iCs/>
                <w:lang w:eastAsia="en-US"/>
              </w:rPr>
              <w:t xml:space="preserve"> </w:t>
            </w:r>
            <w:r w:rsidRPr="0007015D">
              <w:rPr>
                <w:lang w:eastAsia="en-US"/>
              </w:rPr>
              <w:t xml:space="preserve">in PSCCH-PSSCH transmission occasion </w:t>
            </w:r>
            <m:oMath>
              <m:r>
                <w:rPr>
                  <w:rFonts w:ascii="Cambria Math" w:hAnsi="Cambria Math"/>
                  <w:lang w:eastAsia="en-US"/>
                </w:rPr>
                <m:t>i</m:t>
              </m:r>
            </m:oMath>
            <w:r w:rsidRPr="0007015D">
              <w:rPr>
                <w:iCs/>
                <w:lang w:eastAsia="en-US"/>
              </w:rPr>
              <w:t xml:space="preserve"> </w:t>
            </w:r>
            <w:r w:rsidRPr="0007015D">
              <w:rPr>
                <w:lang w:eastAsia="en-US"/>
              </w:rPr>
              <w:t>as</w:t>
            </w:r>
          </w:p>
          <w:p w14:paraId="3972D4D7" w14:textId="77777777" w:rsidR="0007015D" w:rsidRPr="0007015D" w:rsidRDefault="00A51577" w:rsidP="0007015D">
            <w:pPr>
              <w:keepLines/>
              <w:tabs>
                <w:tab w:val="center" w:pos="4536"/>
                <w:tab w:val="right" w:pos="9072"/>
              </w:tabs>
              <w:overflowPunct/>
              <w:autoSpaceDE/>
              <w:autoSpaceDN/>
              <w:adjustRightInd/>
              <w:textAlignment w:val="auto"/>
              <w:rPr>
                <w:noProof/>
                <w:lang w:eastAsia="en-US"/>
              </w:rPr>
            </w:pPr>
            <m:oMath>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CMAX</m:t>
                      </m:r>
                    </m:sub>
                  </m:sSub>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MAX</m:t>
                      </m:r>
                      <m:r>
                        <m:rPr>
                          <m:sty m:val="p"/>
                        </m:rPr>
                        <w:rPr>
                          <w:rFonts w:ascii="Cambria Math" w:hAnsi="Cambria Math"/>
                          <w:noProof/>
                          <w:lang w:eastAsia="en-US"/>
                        </w:rPr>
                        <m:t>,CBR</m:t>
                      </m:r>
                    </m:sub>
                  </m:sSub>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D</m:t>
                          </m:r>
                        </m:sub>
                      </m:sSub>
                      <m:d>
                        <m:dPr>
                          <m:ctrlPr>
                            <w:rPr>
                              <w:rFonts w:ascii="Cambria Math" w:hAnsi="Cambria Math"/>
                              <w:noProof/>
                              <w:lang w:eastAsia="en-US"/>
                            </w:rPr>
                          </m:ctrlPr>
                        </m:dPr>
                        <m:e>
                          <m:r>
                            <w:rPr>
                              <w:rFonts w:ascii="Cambria Math" w:hAnsi="Cambria Math"/>
                              <w:noProof/>
                              <w:lang w:eastAsia="en-US"/>
                            </w:rPr>
                            <m:t>i</m:t>
                          </m:r>
                        </m:e>
                      </m:d>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SL</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e>
                  </m:d>
                </m:e>
              </m:d>
            </m:oMath>
            <w:r w:rsidR="0007015D" w:rsidRPr="0007015D">
              <w:rPr>
                <w:noProof/>
                <w:lang w:eastAsia="en-US"/>
              </w:rPr>
              <w:t xml:space="preserve"> [dBm]</w:t>
            </w:r>
          </w:p>
          <w:p w14:paraId="6E0F8839" w14:textId="77777777" w:rsidR="005F79DB" w:rsidRPr="00283E1C" w:rsidRDefault="005F79DB" w:rsidP="005F79DB">
            <w:pPr>
              <w:overflowPunct/>
              <w:autoSpaceDE/>
              <w:autoSpaceDN/>
              <w:adjustRightInd/>
              <w:spacing w:after="0"/>
              <w:textAlignment w:val="auto"/>
              <w:rPr>
                <w:rFonts w:eastAsia="Malgun Gothic"/>
                <w:lang w:eastAsia="ko-KR"/>
              </w:rPr>
            </w:pPr>
            <w:r w:rsidRPr="00283E1C">
              <w:rPr>
                <w:lang w:eastAsia="en-US"/>
              </w:rPr>
              <w:t>w</w:t>
            </w:r>
            <w:r w:rsidRPr="00283E1C">
              <w:rPr>
                <w:rFonts w:eastAsia="Malgun Gothic"/>
                <w:lang w:eastAsia="ko-KR"/>
              </w:rPr>
              <w:t>here</w:t>
            </w:r>
          </w:p>
          <w:p w14:paraId="64E9E199"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lang w:val="x-none" w:eastAsia="en-US"/>
                    </w:rPr>
                    <m:t>P</m:t>
                  </m:r>
                </m:e>
                <m:sub>
                  <m:r>
                    <m:rPr>
                      <m:nor/>
                    </m:rPr>
                    <w:rPr>
                      <w:rFonts w:ascii="Cambria Math"/>
                      <w:lang w:val="x-none" w:eastAsia="en-US"/>
                    </w:rPr>
                    <m:t>CMAX</m:t>
                  </m:r>
                  <m:ctrlPr>
                    <w:rPr>
                      <w:rFonts w:ascii="Cambria Math" w:hAnsi="Cambria Math"/>
                      <w:lang w:val="x-none" w:eastAsia="en-US"/>
                    </w:rPr>
                  </m:ctrlPr>
                </m:sub>
              </m:sSub>
            </m:oMath>
            <w:r w:rsidRPr="00283E1C">
              <w:rPr>
                <w:lang w:val="en-US" w:eastAsia="en-US"/>
              </w:rPr>
              <w:t xml:space="preserve"> </w:t>
            </w:r>
            <w:r w:rsidRPr="00283E1C">
              <w:rPr>
                <w:rFonts w:eastAsia="Malgun Gothic"/>
                <w:lang w:val="x-none" w:eastAsia="en-US"/>
              </w:rPr>
              <w:t xml:space="preserve">is defined in </w:t>
            </w:r>
            <w:r w:rsidRPr="00283E1C">
              <w:rPr>
                <w:lang w:val="x-none" w:eastAsia="en-US"/>
              </w:rPr>
              <w:t>[8-1, TS 38.101-1]</w:t>
            </w:r>
          </w:p>
          <w:p w14:paraId="7B80A430"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oMath>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w:t>
            </w:r>
            <w:bookmarkStart w:id="5" w:name="_GoBack"/>
            <w:ins w:id="6" w:author="Mingche Li(李名哲)" w:date="2020-02-13T09:47:00Z">
              <w:r>
                <w:rPr>
                  <w:rFonts w:eastAsia="Malgun Gothic"/>
                  <w:lang w:val="en-US" w:eastAsia="en-US"/>
                </w:rPr>
                <w:t xml:space="preserve">minimum </w:t>
              </w:r>
            </w:ins>
            <w:bookmarkEnd w:id="5"/>
            <w:r w:rsidRPr="00283E1C">
              <w:rPr>
                <w:rFonts w:eastAsia="Malgun Gothic"/>
                <w:lang w:val="en-US" w:eastAsia="en-US"/>
              </w:rPr>
              <w:t>value of</w:t>
            </w:r>
            <w:r w:rsidRPr="00283E1C">
              <w:rPr>
                <w:rFonts w:eastAsia="Malgun Gothic"/>
                <w:lang w:val="x-none" w:eastAsia="en-US"/>
              </w:rPr>
              <w:t xml:space="preserve"> </w:t>
            </w:r>
            <w:del w:id="7" w:author="Mingche Li(李名哲)" w:date="2020-02-12T17:31:00Z">
              <w:r w:rsidRPr="00283E1C" w:rsidDel="00716057">
                <w:rPr>
                  <w:rFonts w:eastAsia="Malgun Gothic"/>
                  <w:i/>
                  <w:iCs/>
                  <w:lang w:val="x-none" w:eastAsia="en-US"/>
                </w:rPr>
                <w:delText>maximumtransmitPower-SL</w:delText>
              </w:r>
            </w:del>
            <w:ins w:id="8" w:author="Mingche Li(李名哲)" w:date="2020-02-12T17:31:00Z">
              <w:r w:rsidRPr="00716057">
                <w:rPr>
                  <w:rFonts w:eastAsia="Malgun Gothic"/>
                  <w:i/>
                  <w:iCs/>
                  <w:lang w:val="x-none" w:eastAsia="en-US"/>
                </w:rPr>
                <w:t xml:space="preserve"> sl-MaxTransPower</w:t>
              </w:r>
            </w:ins>
            <w:r w:rsidRPr="00283E1C">
              <w:rPr>
                <w:rFonts w:eastAsia="Malgun Gothic"/>
                <w:iCs/>
                <w:lang w:val="en-US" w:eastAsia="en-US"/>
              </w:rPr>
              <w:t xml:space="preserve"> </w:t>
            </w:r>
            <w:ins w:id="9" w:author="Mingche Li(李名哲)" w:date="2020-02-13T09:48:00Z">
              <w:r>
                <w:rPr>
                  <w:rFonts w:eastAsia="Malgun Gothic"/>
                  <w:iCs/>
                  <w:lang w:val="en-US" w:eastAsia="en-US"/>
                </w:rPr>
                <w:t xml:space="preserve">and </w:t>
              </w:r>
              <w:r w:rsidRPr="00CC002C">
                <w:rPr>
                  <w:bCs/>
                  <w:i/>
                  <w:sz w:val="22"/>
                  <w:szCs w:val="22"/>
                  <w:lang w:val="en-US"/>
                </w:rPr>
                <w:t>sl-MaxTxPower</w:t>
              </w:r>
              <w:r w:rsidRPr="00283E1C">
                <w:rPr>
                  <w:rFonts w:eastAsia="Malgun Gothic"/>
                  <w:iCs/>
                  <w:lang w:val="en-US" w:eastAsia="en-US"/>
                </w:rPr>
                <w:t xml:space="preserve"> </w:t>
              </w:r>
            </w:ins>
            <w:r w:rsidRPr="00283E1C">
              <w:rPr>
                <w:rFonts w:eastAsia="Malgun Gothic"/>
                <w:iCs/>
                <w:lang w:val="en-US" w:eastAsia="en-US"/>
              </w:rPr>
              <w:t xml:space="preserve">based on a priority level of the PSSCH transmission and a CBR range that includes a CBR measured in slot </w:t>
            </w:r>
            <m:oMath>
              <m:r>
                <w:rPr>
                  <w:rFonts w:ascii="Cambria Math" w:hAnsi="Cambria Math"/>
                  <w:lang w:val="x-none" w:eastAsia="en-US"/>
                </w:rPr>
                <m:t>i</m:t>
              </m:r>
              <m:r>
                <w:rPr>
                  <w:rFonts w:ascii="Cambria Math" w:eastAsia="Malgun Gothic" w:hAnsi="Cambria Math"/>
                  <w:lang w:val="x-none" w:eastAsia="en-US"/>
                </w:rPr>
                <m:t>-N</m:t>
              </m:r>
            </m:oMath>
            <w:r w:rsidRPr="00283E1C">
              <w:rPr>
                <w:rFonts w:eastAsia="Malgun Gothic"/>
                <w:lang w:val="en-US" w:eastAsia="en-US"/>
              </w:rPr>
              <w:t xml:space="preserve"> [6, TS 38.214]</w:t>
            </w:r>
            <w:r w:rsidRPr="00283E1C">
              <w:rPr>
                <w:rFonts w:eastAsia="Malgun Gothic"/>
                <w:iCs/>
                <w:lang w:val="en-US" w:eastAsia="en-US"/>
              </w:rPr>
              <w:t>;</w:t>
            </w:r>
            <w:r w:rsidRPr="00283E1C">
              <w:rPr>
                <w:lang w:val="x-none" w:eastAsia="en-US"/>
              </w:rPr>
              <w:t xml:space="preserve"> </w:t>
            </w:r>
            <w:r w:rsidRPr="00283E1C">
              <w:rPr>
                <w:lang w:val="en-US" w:eastAsia="en-US"/>
              </w:rPr>
              <w:t xml:space="preserve">if </w:t>
            </w:r>
            <w:del w:id="10" w:author="Mingche Li(李名哲)" w:date="2020-02-12T17:31:00Z">
              <w:r w:rsidRPr="00283E1C" w:rsidDel="00716057">
                <w:rPr>
                  <w:rFonts w:eastAsia="Malgun Gothic"/>
                  <w:i/>
                  <w:iCs/>
                  <w:lang w:val="x-none" w:eastAsia="en-US"/>
                </w:rPr>
                <w:delText>maximumtransmitPower-SL</w:delText>
              </w:r>
            </w:del>
            <w:ins w:id="11" w:author="Mingche Li(李名哲)" w:date="2020-02-13T09:52:00Z">
              <w:r w:rsidRPr="00CC002C">
                <w:rPr>
                  <w:bCs/>
                  <w:i/>
                  <w:sz w:val="22"/>
                  <w:szCs w:val="22"/>
                  <w:lang w:val="en-US"/>
                </w:rPr>
                <w:t>sl-MaxTxPower</w:t>
              </w:r>
            </w:ins>
            <w:r w:rsidRPr="00283E1C">
              <w:rPr>
                <w:lang w:val="x-none" w:eastAsia="en-US"/>
              </w:rPr>
              <w:t xml:space="preserve"> is not provided, </w:t>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r>
                <w:del w:id="12" w:author="Mingche Li(李名哲)" w:date="2020-02-13T09:51:00Z">
                  <w:rPr>
                    <w:rFonts w:ascii="Cambria Math" w:hAnsi="Cambria Math"/>
                    <w:lang w:val="x-none" w:eastAsia="en-US"/>
                  </w:rPr>
                  <m:t>=</m:t>
                </w:del>
              </m:r>
              <m:r>
                <w:del w:id="13" w:author="Mingche Li(李名哲)" w:date="2020-02-12T17:07:00Z">
                  <w:rPr>
                    <w:rFonts w:ascii="Cambria Math" w:hAnsi="Cambria Math"/>
                    <w:lang w:val="x-none" w:eastAsia="en-US"/>
                  </w:rPr>
                  <m:t>0</m:t>
                </w:del>
              </m:r>
            </m:oMath>
            <w:r w:rsidRPr="00283E1C">
              <w:rPr>
                <w:lang w:val="en-US" w:eastAsia="en-US"/>
              </w:rPr>
              <w:t xml:space="preserve"> </w:t>
            </w:r>
            <w:ins w:id="14" w:author="Mingche Li(李名哲)" w:date="2020-02-13T09:51:00Z">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value of</w:t>
              </w:r>
              <w:r w:rsidRPr="00283E1C">
                <w:rPr>
                  <w:rFonts w:eastAsia="Malgun Gothic"/>
                  <w:lang w:val="x-none" w:eastAsia="en-US"/>
                </w:rPr>
                <w:t xml:space="preserve"> </w:t>
              </w:r>
              <w:r w:rsidRPr="00716057">
                <w:rPr>
                  <w:rFonts w:eastAsia="Malgun Gothic"/>
                  <w:i/>
                  <w:iCs/>
                  <w:lang w:val="x-none" w:eastAsia="en-US"/>
                </w:rPr>
                <w:t>sl-MaxTransPower</w:t>
              </w:r>
              <w:r>
                <w:rPr>
                  <w:rFonts w:eastAsia="Malgun Gothic"/>
                  <w:i/>
                  <w:iCs/>
                  <w:lang w:val="x-none" w:eastAsia="en-US"/>
                </w:rPr>
                <w:t>.</w:t>
              </w:r>
            </w:ins>
          </w:p>
          <w:p w14:paraId="1127BE13"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 xml:space="preserve">if </w:t>
            </w:r>
            <w:ins w:id="15"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16" w:author="Mingche Li(李名哲)" w:date="2020-02-13T09:56:00Z">
              <w:r w:rsidRPr="00283E1C" w:rsidDel="00A02C42">
                <w:rPr>
                  <w:i/>
                  <w:iCs/>
                  <w:color w:val="000000"/>
                  <w:lang w:val="en-US" w:eastAsia="en-US"/>
                </w:rPr>
                <w:delText>p0-DL-PSCCHPSSCH</w:delText>
              </w:r>
            </w:del>
            <w:r w:rsidRPr="00283E1C">
              <w:rPr>
                <w:color w:val="000000"/>
                <w:lang w:val="en-US" w:eastAsia="en-US"/>
              </w:rPr>
              <w:t xml:space="preserve"> is provided</w:t>
            </w:r>
          </w:p>
          <w:p w14:paraId="3CB3A376"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D</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D</m:t>
                  </m:r>
                </m:sub>
              </m:sSub>
            </m:oMath>
            <w:r w:rsidRPr="00283E1C">
              <w:rPr>
                <w:lang w:val="x-none" w:eastAsia="en-US"/>
              </w:rPr>
              <w:t xml:space="preserve"> [dBm]</w:t>
            </w:r>
          </w:p>
          <w:p w14:paraId="5292C76C" w14:textId="77777777" w:rsidR="005F79DB" w:rsidRPr="00283E1C" w:rsidDel="00A02C42" w:rsidRDefault="005F79DB" w:rsidP="005F79DB">
            <w:pPr>
              <w:overflowPunct/>
              <w:autoSpaceDE/>
              <w:autoSpaceDN/>
              <w:adjustRightInd/>
              <w:ind w:left="568" w:hanging="284"/>
              <w:textAlignment w:val="auto"/>
              <w:rPr>
                <w:del w:id="17" w:author="Mingche Li(李名哲)" w:date="2020-02-13T09:53:00Z"/>
                <w:color w:val="000000"/>
                <w:lang w:val="en-US" w:eastAsia="en-US"/>
              </w:rPr>
            </w:pPr>
            <w:del w:id="18" w:author="Mingche Li(李名哲)" w:date="2020-02-13T09:53:00Z">
              <w:r w:rsidRPr="00283E1C" w:rsidDel="00A02C42">
                <w:rPr>
                  <w:lang w:val="x-none" w:eastAsia="en-US"/>
                </w:rPr>
                <w:delText>-</w:delText>
              </w:r>
              <w:r w:rsidRPr="00283E1C" w:rsidDel="00A02C42">
                <w:rPr>
                  <w:lang w:val="x-none" w:eastAsia="en-US"/>
                </w:rPr>
                <w:tab/>
              </w:r>
              <w:r w:rsidRPr="00283E1C" w:rsidDel="00A02C42">
                <w:rPr>
                  <w:lang w:val="en-US" w:eastAsia="en-US"/>
                </w:rPr>
                <w:delText xml:space="preserve">elseif </w:delText>
              </w:r>
              <w:r w:rsidRPr="00283E1C" w:rsidDel="00A02C42">
                <w:rPr>
                  <w:i/>
                  <w:iCs/>
                  <w:color w:val="000000"/>
                  <w:lang w:val="en-US" w:eastAsia="en-US"/>
                </w:rPr>
                <w:delText>p0-SL-PSCCHPSSCH</w:delText>
              </w:r>
              <w:r w:rsidRPr="00283E1C" w:rsidDel="00A02C42">
                <w:rPr>
                  <w:color w:val="000000"/>
                  <w:lang w:val="en-US" w:eastAsia="en-US"/>
                </w:rPr>
                <w:delText xml:space="preserve"> is provided</w:delText>
              </w:r>
            </w:del>
          </w:p>
          <w:p w14:paraId="63F9671A" w14:textId="77777777" w:rsidR="005F79DB" w:rsidRPr="00283E1C" w:rsidDel="00A02C42" w:rsidRDefault="005F79DB" w:rsidP="005F79DB">
            <w:pPr>
              <w:overflowPunct/>
              <w:autoSpaceDE/>
              <w:autoSpaceDN/>
              <w:adjustRightInd/>
              <w:ind w:left="851" w:hanging="284"/>
              <w:textAlignment w:val="auto"/>
              <w:rPr>
                <w:del w:id="19" w:author="Mingche Li(李名哲)" w:date="2020-02-13T09:53:00Z"/>
                <w:lang w:val="x-none" w:eastAsia="en-US"/>
              </w:rPr>
            </w:pPr>
            <w:del w:id="20" w:author="Mingche Li(李名哲)" w:date="2020-02-13T09:53:00Z">
              <w:r w:rsidRPr="00283E1C" w:rsidDel="00A02C42">
                <w:rPr>
                  <w:lang w:val="x-none" w:eastAsia="en-US"/>
                </w:rPr>
                <w:delText>-</w:delText>
              </w:r>
              <w:r w:rsidRPr="00283E1C" w:rsidDel="00A02C42">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r>
                          <m:rPr>
                            <m:sty m:val="p"/>
                          </m:rPr>
                          <w:rPr>
                            <w:rFonts w:ascii="Cambria Math" w:hAnsi="Cambria Math"/>
                            <w:lang w:val="x-none" w:eastAsia="en-US"/>
                          </w:rPr>
                          <m:t>,</m:t>
                        </m:r>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e>
                </m:d>
              </m:oMath>
              <w:r w:rsidRPr="00283E1C" w:rsidDel="00A02C42">
                <w:rPr>
                  <w:lang w:val="x-none" w:eastAsia="en-US"/>
                </w:rPr>
                <w:delText xml:space="preserve"> [dBm]</w:delText>
              </w:r>
            </w:del>
          </w:p>
          <w:p w14:paraId="71F54DB9" w14:textId="77777777" w:rsidR="005F79DB" w:rsidRPr="00283E1C" w:rsidRDefault="005F79DB" w:rsidP="005F79DB">
            <w:pPr>
              <w:overflowPunct/>
              <w:autoSpaceDE/>
              <w:autoSpaceDN/>
              <w:adjustRightInd/>
              <w:ind w:left="568" w:hanging="284"/>
              <w:textAlignment w:val="auto"/>
              <w:rPr>
                <w:color w:val="000000"/>
                <w:lang w:val="x-none" w:eastAsia="en-US"/>
              </w:rPr>
            </w:pPr>
            <w:r w:rsidRPr="00283E1C">
              <w:rPr>
                <w:lang w:val="x-none" w:eastAsia="en-US"/>
              </w:rPr>
              <w:t>-</w:t>
            </w:r>
            <w:r w:rsidRPr="00283E1C">
              <w:rPr>
                <w:lang w:val="x-none" w:eastAsia="en-US"/>
              </w:rPr>
              <w:tab/>
              <w:t xml:space="preserve">else </w:t>
            </w:r>
          </w:p>
          <w:p w14:paraId="6AB3A705"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e>
              </m:d>
            </m:oMath>
            <w:r w:rsidRPr="00283E1C">
              <w:rPr>
                <w:lang w:val="x-none" w:eastAsia="en-US"/>
              </w:rPr>
              <w:t xml:space="preserve"> [dBm]</w:t>
            </w:r>
          </w:p>
          <w:p w14:paraId="091B4B8D" w14:textId="77777777" w:rsidR="005F79DB" w:rsidRPr="00283E1C" w:rsidRDefault="005F79DB" w:rsidP="005F79DB">
            <w:pPr>
              <w:overflowPunct/>
              <w:autoSpaceDE/>
              <w:autoSpaceDN/>
              <w:adjustRightInd/>
              <w:ind w:left="851" w:hanging="284"/>
              <w:textAlignment w:val="auto"/>
              <w:rPr>
                <w:rFonts w:eastAsia="SimSun"/>
                <w:lang w:val="x-none" w:eastAsia="zh-CN"/>
              </w:rPr>
            </w:pPr>
            <w:r w:rsidRPr="00283E1C">
              <w:rPr>
                <w:rFonts w:eastAsia="SimSun"/>
                <w:lang w:val="x-none" w:eastAsia="zh-CN"/>
              </w:rPr>
              <w:t>where</w:t>
            </w:r>
          </w:p>
          <w:p w14:paraId="772E26C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,D</m:t>
                  </m:r>
                  <m:ctrlPr>
                    <w:rPr>
                      <w:rFonts w:ascii="Cambria Math" w:hAnsi="Cambria Math"/>
                      <w:lang w:eastAsia="en-US"/>
                    </w:rPr>
                  </m:ctrlPr>
                </m:sub>
              </m:sSub>
            </m:oMath>
            <w:r w:rsidRPr="00283E1C">
              <w:rPr>
                <w:lang w:eastAsia="en-US"/>
              </w:rPr>
              <w:t xml:space="preserve"> is a value of </w:t>
            </w:r>
            <w:ins w:id="21"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22" w:author="Mingche Li(李名哲)" w:date="2020-02-13T09:56:00Z">
              <w:r w:rsidRPr="00283E1C" w:rsidDel="00A02C42">
                <w:rPr>
                  <w:i/>
                  <w:iCs/>
                  <w:color w:val="000000"/>
                  <w:lang w:val="en-US" w:eastAsia="en-US"/>
                </w:rPr>
                <w:delText>p0-DL-PSCCHPSSCH</w:delText>
              </w:r>
            </w:del>
            <w:r w:rsidRPr="00283E1C">
              <w:rPr>
                <w:lang w:eastAsia="en-US"/>
              </w:rPr>
              <w:t xml:space="preserve"> if provided</w:t>
            </w:r>
          </w:p>
          <w:p w14:paraId="40938AB9"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lastRenderedPageBreak/>
              <w:t>-</w:t>
            </w:r>
            <w:r w:rsidRPr="00283E1C">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oMath>
            <w:r w:rsidRPr="00283E1C">
              <w:rPr>
                <w:lang w:eastAsia="en-US"/>
              </w:rPr>
              <w:t xml:space="preserve"> is a value of </w:t>
            </w:r>
            <w:ins w:id="23" w:author="Mingche Li(李名哲)" w:date="2020-02-13T09:56:00Z">
              <w:r w:rsidRPr="00A02C42">
                <w:rPr>
                  <w:i/>
                  <w:iCs/>
                  <w:color w:val="000000"/>
                  <w:lang w:val="en-US" w:eastAsia="en-US"/>
                </w:rPr>
                <w:t>dl-Alpha-PSSCH-PSCCH</w:t>
              </w:r>
              <w:r w:rsidRPr="00A02C42" w:rsidDel="00A02C42">
                <w:rPr>
                  <w:i/>
                  <w:iCs/>
                  <w:color w:val="000000"/>
                  <w:lang w:val="en-US" w:eastAsia="en-US"/>
                </w:rPr>
                <w:t xml:space="preserve"> </w:t>
              </w:r>
            </w:ins>
            <w:del w:id="24" w:author="Mingche Li(李名哲)" w:date="2020-02-13T09:56:00Z">
              <w:r w:rsidRPr="00283E1C" w:rsidDel="00A02C42">
                <w:rPr>
                  <w:i/>
                  <w:iCs/>
                  <w:color w:val="000000"/>
                  <w:lang w:val="en-US" w:eastAsia="en-US"/>
                </w:rPr>
                <w:delText>alpha-DL-PSCCHPSSCH</w:delText>
              </w:r>
              <w:r w:rsidRPr="00283E1C" w:rsidDel="00A02C42">
                <w:rPr>
                  <w:iCs/>
                  <w:color w:val="000000"/>
                  <w:lang w:val="en-US" w:eastAsia="en-US"/>
                </w:rPr>
                <w:delText>,</w:delText>
              </w:r>
            </w:del>
            <w:r w:rsidRPr="00283E1C">
              <w:rPr>
                <w:iCs/>
                <w:color w:val="000000"/>
                <w:lang w:val="en-US" w:eastAsia="en-US"/>
              </w:rPr>
              <w:t xml:space="preserve"> if </w:t>
            </w:r>
            <w:r w:rsidRPr="00283E1C">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r>
                <w:rPr>
                  <w:rFonts w:ascii="Cambria Math" w:hAnsi="Cambria Math"/>
                  <w:lang w:eastAsia="en-US"/>
                </w:rPr>
                <m:t>=1</m:t>
              </m:r>
            </m:oMath>
            <w:r w:rsidRPr="00283E1C">
              <w:rPr>
                <w:lang w:eastAsia="en-US"/>
              </w:rPr>
              <w:t xml:space="preserve"> </w:t>
            </w:r>
          </w:p>
          <w:p w14:paraId="773DA59C" w14:textId="77777777" w:rsidR="005F79DB" w:rsidRPr="00283E1C" w:rsidRDefault="005F79DB" w:rsidP="005F79DB">
            <w:pPr>
              <w:overflowPunct/>
              <w:autoSpaceDE/>
              <w:autoSpaceDN/>
              <w:adjustRightInd/>
              <w:ind w:left="1135" w:hanging="284"/>
              <w:textAlignment w:val="auto"/>
              <w:rPr>
                <w:rFonts w:eastAsia="SimSun"/>
                <w:lang w:eastAsia="zh-CN"/>
              </w:rPr>
            </w:pPr>
            <w:r w:rsidRPr="00283E1C">
              <w:rPr>
                <w:lang w:eastAsia="en-US"/>
              </w:rPr>
              <w:t>-</w:t>
            </w:r>
            <w:r w:rsidRPr="00283E1C">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D</m:t>
                  </m:r>
                </m:sub>
              </m:sSub>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b,f,c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d</m:t>
                  </m:r>
                </m:sub>
              </m:sSub>
              <m:r>
                <w:rPr>
                  <w:rFonts w:ascii="Cambria Math" w:hAnsi="Cambria Math"/>
                  <w:lang w:eastAsia="en-US"/>
                </w:rPr>
                <m:t>)</m:t>
              </m:r>
            </m:oMath>
            <w:r w:rsidRPr="00283E1C">
              <w:rPr>
                <w:lang w:eastAsia="en-US"/>
              </w:rPr>
              <w:t xml:space="preserve"> as described in Clause 7.1.1 </w:t>
            </w:r>
          </w:p>
          <w:p w14:paraId="130739A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283E1C">
              <w:rPr>
                <w:rFonts w:eastAsia="Malgun Gothic"/>
                <w:lang w:val="en-US" w:eastAsia="en-US"/>
              </w:rPr>
              <w:t xml:space="preserve"> is a number of </w:t>
            </w:r>
            <w:r w:rsidRPr="00283E1C">
              <w:rPr>
                <w:lang w:eastAsia="en-US"/>
              </w:rPr>
              <w:t xml:space="preserve">resource blocks for </w:t>
            </w:r>
            <w:r w:rsidRPr="00283E1C">
              <w:rPr>
                <w:lang w:val="en-US" w:eastAsia="en-US"/>
              </w:rPr>
              <w:t>the PSSCH transmission occasion</w:t>
            </w:r>
            <w:r w:rsidRPr="00283E1C">
              <w:rPr>
                <w:lang w:eastAsia="en-US"/>
              </w:rPr>
              <w:t xml:space="preserve"> </w:t>
            </w:r>
            <m:oMath>
              <m:r>
                <w:rPr>
                  <w:rFonts w:ascii="Cambria Math"/>
                  <w:lang w:eastAsia="en-US"/>
                </w:rPr>
                <m:t>i</m:t>
              </m:r>
            </m:oMath>
            <w:r w:rsidRPr="00283E1C">
              <w:rPr>
                <w:iCs/>
                <w:lang w:eastAsia="en-US"/>
              </w:rPr>
              <w:t xml:space="preserve"> </w:t>
            </w:r>
            <w:r w:rsidRPr="00283E1C">
              <w:rPr>
                <w:lang w:val="en-US" w:eastAsia="en-US"/>
              </w:rPr>
              <w:t xml:space="preserve">and </w:t>
            </w:r>
            <m:oMath>
              <m:r>
                <w:rPr>
                  <w:rFonts w:ascii="Cambria Math"/>
                  <w:lang w:eastAsia="en-US"/>
                </w:rPr>
                <m:t>μ</m:t>
              </m:r>
            </m:oMath>
            <w:r w:rsidRPr="00283E1C">
              <w:rPr>
                <w:lang w:val="en-US" w:eastAsia="en-US"/>
              </w:rPr>
              <w:t xml:space="preserve"> is a SCS configuration</w:t>
            </w:r>
          </w:p>
          <w:p w14:paraId="173C59D2" w14:textId="77777777" w:rsidR="005F79DB" w:rsidRPr="00283E1C" w:rsidRDefault="005F79DB" w:rsidP="005F79DB">
            <w:pPr>
              <w:overflowPunct/>
              <w:autoSpaceDE/>
              <w:autoSpaceDN/>
              <w:adjustRightInd/>
              <w:ind w:left="568" w:hanging="284"/>
              <w:textAlignment w:val="auto"/>
              <w:rPr>
                <w:lang w:val="x-none" w:eastAsia="en-US"/>
              </w:rPr>
            </w:pPr>
            <w:r w:rsidRPr="00283E1C">
              <w:rPr>
                <w:lang w:val="x-none" w:eastAsia="en-US"/>
              </w:rPr>
              <w:t>-</w:t>
            </w:r>
            <w:r w:rsidRPr="00283E1C">
              <w:rPr>
                <w:lang w:val="x-none" w:eastAsia="en-US"/>
              </w:rPr>
              <w:tab/>
              <w:t xml:space="preserve">if </w:t>
            </w:r>
            <w:ins w:id="25" w:author="Mingche Li(李名哲)" w:date="2020-02-13T09:53:00Z">
              <w:r w:rsidRPr="00A02C42">
                <w:rPr>
                  <w:i/>
                  <w:lang w:val="x-none" w:eastAsia="en-US"/>
                </w:rPr>
                <w:t>sl-P0-PSSCH-PSCCH</w:t>
              </w:r>
              <w:r w:rsidRPr="00A02C42" w:rsidDel="00A02C42">
                <w:rPr>
                  <w:lang w:val="x-none" w:eastAsia="en-US"/>
                </w:rPr>
                <w:t xml:space="preserve"> </w:t>
              </w:r>
            </w:ins>
            <w:del w:id="26" w:author="Mingche Li(李名哲)" w:date="2020-02-13T09:53:00Z">
              <w:r w:rsidRPr="00283E1C" w:rsidDel="00A02C42">
                <w:rPr>
                  <w:lang w:val="x-none" w:eastAsia="en-US"/>
                </w:rPr>
                <w:delText>p0-SL-PSCCHPSSCH</w:delText>
              </w:r>
            </w:del>
            <w:del w:id="27" w:author="Mingche Li(李名哲)" w:date="2020-02-13T09:52:00Z">
              <w:r w:rsidRPr="00283E1C" w:rsidDel="00A02C42">
                <w:rPr>
                  <w:lang w:val="x-none" w:eastAsia="en-US"/>
                </w:rPr>
                <w:delText xml:space="preserve"> and alpha-SL-PSCCHPSSCH are</w:delText>
              </w:r>
            </w:del>
            <w:r w:rsidRPr="00283E1C">
              <w:rPr>
                <w:lang w:val="x-none" w:eastAsia="en-US"/>
              </w:rPr>
              <w:t xml:space="preserve"> </w:t>
            </w:r>
            <w:ins w:id="28" w:author="Mingche Li(李名哲)" w:date="2020-02-13T09:52:00Z">
              <w:r>
                <w:rPr>
                  <w:lang w:val="x-none" w:eastAsia="en-US"/>
                </w:rPr>
                <w:t xml:space="preserve">is </w:t>
              </w:r>
            </w:ins>
            <w:r w:rsidRPr="00283E1C">
              <w:rPr>
                <w:lang w:val="x-none" w:eastAsia="en-US"/>
              </w:rPr>
              <w:t>provided</w:t>
            </w:r>
          </w:p>
          <w:p w14:paraId="014E9B12"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SL</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SL</m:t>
                  </m:r>
                </m:sub>
              </m:sSub>
            </m:oMath>
            <w:r w:rsidRPr="00283E1C">
              <w:rPr>
                <w:lang w:val="en-US" w:eastAsia="en-US"/>
              </w:rPr>
              <w:t xml:space="preserve"> </w:t>
            </w:r>
            <w:r w:rsidRPr="00283E1C">
              <w:rPr>
                <w:lang w:val="x-none" w:eastAsia="en-US"/>
              </w:rPr>
              <w:t>[dBm]</w:t>
            </w:r>
          </w:p>
          <w:p w14:paraId="3F9FA37B"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else</w:t>
            </w:r>
          </w:p>
          <w:p w14:paraId="6A4F8A63" w14:textId="77777777" w:rsidR="005F79DB"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w:ins w:id="29" w:author="Mingche Li(李名哲)" w:date="2020-02-13T09:57:00Z">
                      <m:rPr>
                        <m:sty m:val="p"/>
                      </m:rPr>
                      <w:rPr>
                        <w:rFonts w:ascii="Cambria Math" w:hAnsi="Cambria Math"/>
                        <w:lang w:val="x-none" w:eastAsia="en-US"/>
                      </w:rPr>
                      <m:t>,</m:t>
                    </w:ins>
                  </m:r>
                  <m:r>
                    <w:ins w:id="30" w:author="Mingche Li(李名哲)" w:date="2020-02-13T09:57:00Z">
                      <w:rPr>
                        <w:rFonts w:ascii="Cambria Math" w:hAnsi="Cambria Math"/>
                        <w:lang w:val="x-none" w:eastAsia="en-US"/>
                      </w:rPr>
                      <m:t>SL</m:t>
                    </w:ins>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r>
                    <w:ins w:id="31" w:author="Mingche Li(李名哲)" w:date="2020-02-13T09:57:00Z">
                      <m:rPr>
                        <m:sty m:val="p"/>
                      </m:rPr>
                      <w:rPr>
                        <w:rFonts w:ascii="Cambria Math" w:hAnsi="Cambria Math"/>
                        <w:lang w:val="x-none" w:eastAsia="en-US"/>
                      </w:rPr>
                      <m:t>,</m:t>
                    </w:ins>
                  </m:r>
                  <m:sSub>
                    <m:sSubPr>
                      <m:ctrlPr>
                        <w:ins w:id="32" w:author="Mingche Li(李名哲)" w:date="2020-02-13T09:57:00Z">
                          <w:rPr>
                            <w:rFonts w:ascii="Cambria Math" w:hAnsi="Cambria Math"/>
                            <w:lang w:val="x-none" w:eastAsia="en-US"/>
                          </w:rPr>
                        </w:ins>
                      </m:ctrlPr>
                    </m:sSubPr>
                    <m:e>
                      <m:r>
                        <w:ins w:id="33" w:author="Mingche Li(李名哲)" w:date="2020-02-13T09:57:00Z">
                          <w:rPr>
                            <w:rFonts w:ascii="Cambria Math" w:hAnsi="Cambria Math"/>
                            <w:lang w:val="x-none" w:eastAsia="en-US"/>
                          </w:rPr>
                          <m:t>P</m:t>
                        </w:ins>
                      </m:r>
                    </m:e>
                    <m:sub>
                      <m:r>
                        <w:ins w:id="34" w:author="Mingche Li(李名哲)" w:date="2020-02-13T09:57:00Z">
                          <m:rPr>
                            <m:nor/>
                          </m:rPr>
                          <w:rPr>
                            <w:lang w:val="x-none" w:eastAsia="en-US"/>
                          </w:rPr>
                          <m:t>MAX</m:t>
                        </w:ins>
                      </m:r>
                      <m:r>
                        <w:ins w:id="35" w:author="Mingche Li(李名哲)" w:date="2020-02-13T09:57:00Z">
                          <m:rPr>
                            <m:sty m:val="p"/>
                          </m:rPr>
                          <w:rPr>
                            <w:rFonts w:ascii="Cambria Math" w:hAnsi="Cambria Math"/>
                            <w:lang w:val="x-none" w:eastAsia="en-US"/>
                          </w:rPr>
                          <m:t>,CBR</m:t>
                        </w:ins>
                      </m:r>
                    </m:sub>
                  </m:sSub>
                  <m:sSub>
                    <m:sSubPr>
                      <m:ctrlPr>
                        <w:del w:id="36" w:author="Mingche Li(李名哲)" w:date="2020-02-13T09:57:00Z">
                          <w:rPr>
                            <w:rFonts w:ascii="Cambria Math" w:hAnsi="Cambria Math"/>
                            <w:lang w:val="x-none" w:eastAsia="en-US"/>
                          </w:rPr>
                        </w:del>
                      </m:ctrlPr>
                    </m:sSubPr>
                    <m:e>
                      <m:r>
                        <w:del w:id="37" w:author="Mingche Li(李名哲)" w:date="2020-02-13T09:57:00Z">
                          <w:rPr>
                            <w:rFonts w:ascii="Cambria Math" w:hAnsi="Cambria Math"/>
                            <w:lang w:val="x-none" w:eastAsia="en-US"/>
                          </w:rPr>
                          <m:t>P</m:t>
                        </w:del>
                      </m:r>
                    </m:e>
                    <m:sub>
                      <m:r>
                        <w:del w:id="38" w:author="Mingche Li(李名哲)" w:date="2020-02-13T09:57:00Z">
                          <m:rPr>
                            <m:nor/>
                          </m:rPr>
                          <w:rPr>
                            <w:lang w:val="x-none" w:eastAsia="en-US"/>
                          </w:rPr>
                          <m:t>PSSCH</m:t>
                        </w:del>
                      </m:r>
                      <m:r>
                        <w:del w:id="39" w:author="Mingche Li(李名哲)" w:date="2020-02-13T09:57:00Z">
                          <m:rPr>
                            <m:sty m:val="p"/>
                          </m:rPr>
                          <w:rPr>
                            <w:rFonts w:ascii="Cambria Math" w:hAnsi="Cambria Math"/>
                            <w:lang w:val="x-none" w:eastAsia="en-US"/>
                          </w:rPr>
                          <m:t>,</m:t>
                        </w:del>
                      </m:r>
                      <m:r>
                        <w:del w:id="40" w:author="Mingche Li(李名哲)" w:date="2020-02-13T09:57:00Z">
                          <w:rPr>
                            <w:rFonts w:ascii="Cambria Math" w:hAnsi="Cambria Math"/>
                            <w:lang w:val="x-none" w:eastAsia="en-US"/>
                          </w:rPr>
                          <m:t>D</m:t>
                        </w:del>
                      </m:r>
                    </m:sub>
                  </m:sSub>
                  <m:r>
                    <w:del w:id="41" w:author="Mingche Li(李名哲)" w:date="2020-02-13T09:57:00Z">
                      <m:rPr>
                        <m:sty m:val="p"/>
                      </m:rPr>
                      <w:rPr>
                        <w:rFonts w:ascii="Cambria Math" w:hAnsi="Cambria Math"/>
                        <w:lang w:val="x-none" w:eastAsia="en-US"/>
                      </w:rPr>
                      <m:t>(</m:t>
                    </w:del>
                  </m:r>
                  <m:r>
                    <w:del w:id="42" w:author="Mingche Li(李名哲)" w:date="2020-02-13T09:57:00Z">
                      <w:rPr>
                        <w:rFonts w:ascii="Cambria Math" w:hAnsi="Cambria Math"/>
                        <w:lang w:val="x-none" w:eastAsia="en-US"/>
                      </w:rPr>
                      <m:t>i</m:t>
                    </w:del>
                  </m:r>
                  <m:r>
                    <w:del w:id="43" w:author="Mingche Li(李名哲)" w:date="2020-02-13T09:57:00Z">
                      <m:rPr>
                        <m:sty m:val="p"/>
                      </m:rPr>
                      <w:rPr>
                        <w:rFonts w:ascii="Cambria Math" w:hAnsi="Cambria Math"/>
                        <w:lang w:val="x-none" w:eastAsia="en-US"/>
                      </w:rPr>
                      <m:t>)</m:t>
                    </w:del>
                  </m:r>
                </m:e>
              </m:d>
            </m:oMath>
            <w:r w:rsidRPr="00283E1C">
              <w:rPr>
                <w:lang w:val="x-none" w:eastAsia="en-US"/>
              </w:rPr>
              <w:t xml:space="preserve"> [dBm]</w:t>
            </w:r>
          </w:p>
          <w:p w14:paraId="087CE211" w14:textId="77777777" w:rsidR="005F79DB" w:rsidRPr="00A02C42" w:rsidRDefault="005F79DB" w:rsidP="005F79DB">
            <w:pPr>
              <w:overflowPunct/>
              <w:autoSpaceDE/>
              <w:autoSpaceDN/>
              <w:adjustRightInd/>
              <w:ind w:left="851" w:hanging="284"/>
              <w:textAlignment w:val="auto"/>
              <w:rPr>
                <w:rFonts w:eastAsia="SimSun"/>
                <w:lang w:val="x-none" w:eastAsia="zh-CN"/>
              </w:rPr>
            </w:pPr>
            <w:r w:rsidRPr="00A02C42">
              <w:rPr>
                <w:rFonts w:eastAsia="SimSun"/>
                <w:lang w:val="x-none" w:eastAsia="zh-CN"/>
              </w:rPr>
              <w:t>where</w:t>
            </w:r>
          </w:p>
          <w:p w14:paraId="39F96172" w14:textId="4F040A19"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,SL</m:t>
                  </m:r>
                  <m:ctrlPr>
                    <w:rPr>
                      <w:rFonts w:ascii="Cambria Math" w:hAnsi="Cambria Math"/>
                      <w:lang w:eastAsia="en-US"/>
                    </w:rPr>
                  </m:ctrlPr>
                </m:sub>
              </m:sSub>
            </m:oMath>
            <w:r w:rsidRPr="00A02C42">
              <w:rPr>
                <w:lang w:eastAsia="en-US"/>
              </w:rPr>
              <w:t xml:space="preserve"> is a value of </w:t>
            </w:r>
            <w:ins w:id="44" w:author="Mingche Li(李名哲)" w:date="2020-02-13T09:53:00Z">
              <w:r w:rsidRPr="00A02C42">
                <w:rPr>
                  <w:i/>
                  <w:lang w:val="x-none" w:eastAsia="en-US"/>
                </w:rPr>
                <w:t>sl-P0-PSSCH-PSCCH</w:t>
              </w:r>
            </w:ins>
            <w:del w:id="45" w:author="Mingche Li(李名哲)" w:date="2020-02-14T10:31:00Z">
              <w:r w:rsidR="001F2B71" w:rsidRPr="0068348F" w:rsidDel="001F2B71">
                <w:rPr>
                  <w:i/>
                  <w:iCs/>
                  <w:color w:val="000000"/>
                  <w:lang w:val="en-US"/>
                </w:rPr>
                <w:delText xml:space="preserve"> p0-</w:delText>
              </w:r>
              <w:r w:rsidR="001F2B71" w:rsidDel="001F2B71">
                <w:rPr>
                  <w:i/>
                  <w:iCs/>
                  <w:color w:val="000000"/>
                  <w:lang w:val="en-US"/>
                </w:rPr>
                <w:delText>S</w:delText>
              </w:r>
              <w:r w:rsidR="001F2B71" w:rsidRPr="0068348F" w:rsidDel="001F2B71">
                <w:rPr>
                  <w:i/>
                  <w:iCs/>
                  <w:color w:val="000000"/>
                  <w:lang w:val="en-US"/>
                </w:rPr>
                <w:delText>L-PSCCHPSSCH</w:delText>
              </w:r>
            </w:del>
            <w:r w:rsidRPr="00A02C42">
              <w:rPr>
                <w:iCs/>
                <w:color w:val="000000"/>
                <w:lang w:val="en-US" w:eastAsia="en-US"/>
              </w:rPr>
              <w:t>, if provided</w:t>
            </w:r>
            <w:r w:rsidRPr="00A02C42">
              <w:rPr>
                <w:lang w:eastAsia="en-US"/>
              </w:rPr>
              <w:t xml:space="preserve"> </w:t>
            </w:r>
          </w:p>
          <w:p w14:paraId="2F1C1FE4" w14:textId="77777777"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oMath>
            <w:r w:rsidRPr="00A02C42">
              <w:rPr>
                <w:lang w:eastAsia="en-US"/>
              </w:rPr>
              <w:t xml:space="preserve"> is a value of </w:t>
            </w:r>
            <w:ins w:id="46" w:author="Mingche Li(李名哲)" w:date="2020-02-13T09:55:00Z">
              <w:r w:rsidRPr="00A02C42">
                <w:rPr>
                  <w:i/>
                  <w:iCs/>
                  <w:color w:val="000000"/>
                  <w:lang w:val="en-US" w:eastAsia="en-US"/>
                </w:rPr>
                <w:t>sl-Alpha-PSSCH-PSCCH</w:t>
              </w:r>
            </w:ins>
            <w:del w:id="47" w:author="Mingche Li(李名哲)" w:date="2020-02-13T09:55:00Z">
              <w:r w:rsidRPr="00A02C42" w:rsidDel="00A02C42">
                <w:rPr>
                  <w:i/>
                  <w:iCs/>
                  <w:color w:val="000000"/>
                  <w:lang w:val="en-US" w:eastAsia="en-US"/>
                </w:rPr>
                <w:delText>alpha-SL-PSCCHPSSCH</w:delText>
              </w:r>
            </w:del>
            <w:r w:rsidRPr="00A02C42">
              <w:rPr>
                <w:iCs/>
                <w:color w:val="000000"/>
                <w:lang w:val="en-US" w:eastAsia="en-US"/>
              </w:rPr>
              <w:t xml:space="preserve">, if </w:t>
            </w:r>
            <w:r w:rsidRPr="00A02C42">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r>
                <w:rPr>
                  <w:rFonts w:ascii="Cambria Math" w:hAnsi="Cambria Math"/>
                  <w:lang w:eastAsia="en-US"/>
                </w:rPr>
                <m:t>=1</m:t>
              </m:r>
            </m:oMath>
          </w:p>
          <w:p w14:paraId="6500409F" w14:textId="77777777" w:rsidR="005F79DB" w:rsidRPr="00A02C42" w:rsidRDefault="005F79DB" w:rsidP="005F79DB">
            <w:pPr>
              <w:overflowPunct/>
              <w:autoSpaceDE/>
              <w:autoSpaceDN/>
              <w:adjustRightInd/>
              <w:ind w:left="1135" w:hanging="284"/>
              <w:textAlignment w:val="auto"/>
              <w:rPr>
                <w:rFonts w:eastAsia="MS Mincho"/>
                <w:lang w:eastAsia="en-US"/>
              </w:rPr>
            </w:pPr>
            <w:r w:rsidRPr="00A02C42">
              <w:rPr>
                <w:lang w:eastAsia="en-US"/>
              </w:rPr>
              <w:t>-</w:t>
            </w:r>
            <w:r w:rsidRPr="00A02C42">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SL</m:t>
                  </m:r>
                </m:sub>
              </m:sSub>
              <m:r>
                <w:rPr>
                  <w:rFonts w:ascii="Cambria Math" w:hAnsi="Cambria Math"/>
                  <w:lang w:eastAsia="en-US"/>
                </w:rPr>
                <m:t xml:space="preserve">= </m:t>
              </m:r>
              <m:r>
                <w:rPr>
                  <w:rFonts w:ascii="Cambria Math" w:eastAsia="MS Mincho" w:hAnsi="Cambria Math"/>
                  <w:lang w:eastAsia="en-US"/>
                </w:rPr>
                <m:t>referenceSignalPower</m:t>
              </m:r>
              <m:r>
                <m:rPr>
                  <m:sty m:val="p"/>
                </m:rPr>
                <w:rPr>
                  <w:rFonts w:ascii="Cambria Math" w:eastAsia="MS Mincho" w:hAnsi="Cambria Math"/>
                  <w:lang w:eastAsia="en-US"/>
                </w:rPr>
                <m:t xml:space="preserve"> – </m:t>
              </m:r>
              <m:r>
                <w:rPr>
                  <w:rFonts w:ascii="Cambria Math" w:eastAsia="MS Mincho" w:hAnsi="Cambria Math"/>
                  <w:lang w:eastAsia="en-US"/>
                </w:rPr>
                <m:t>higher layer filtered RSRP</m:t>
              </m:r>
            </m:oMath>
            <w:r w:rsidRPr="00A02C42">
              <w:rPr>
                <w:rFonts w:eastAsia="MS Mincho"/>
                <w:lang w:eastAsia="en-US"/>
              </w:rPr>
              <w:t>, where</w:t>
            </w:r>
          </w:p>
          <w:p w14:paraId="55BC08F3" w14:textId="4FD85060"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rPr>
                <m:t>referenceSignalPower</m:t>
              </m:r>
            </m:oMath>
            <w:r w:rsidR="0007015D">
              <w:rPr>
                <w:rFonts w:eastAsia="MS Mincho"/>
                <w:lang w:val="en-US"/>
              </w:rPr>
              <w:t xml:space="preserve"> is </w:t>
            </w:r>
            <w:r w:rsidR="0007015D" w:rsidRPr="00B43268">
              <w:t xml:space="preserve">obtained from </w:t>
            </w:r>
            <w:r w:rsidR="0007015D">
              <w:t xml:space="preserve">a </w:t>
            </w:r>
            <w:r w:rsidR="0007015D" w:rsidRPr="00B43268">
              <w:t>PSSCH transmit power per RE per antenna port of the UE</w:t>
            </w:r>
            <w:r w:rsidR="0007015D">
              <w:t>,</w:t>
            </w:r>
            <w:r w:rsidR="0007015D" w:rsidRPr="00B43268">
              <w:t xml:space="preserve"> </w:t>
            </w:r>
            <w:r w:rsidR="0007015D">
              <w:t xml:space="preserve">higher layer </w:t>
            </w:r>
            <w:r w:rsidR="0007015D" w:rsidRPr="00B43268">
              <w:t xml:space="preserve">filtered across PSSCH transmission occasions using a filter configuration provided by </w:t>
            </w:r>
            <w:r w:rsidR="0007015D" w:rsidRPr="00B43268">
              <w:rPr>
                <w:i/>
              </w:rPr>
              <w:t>filterCoefficient-SL</w:t>
            </w:r>
            <w:r w:rsidR="0007015D">
              <w:rPr>
                <w:rFonts w:eastAsia="MS Mincho"/>
                <w:lang w:val="en-US"/>
              </w:rPr>
              <w:t>, and</w:t>
            </w:r>
          </w:p>
          <w:p w14:paraId="29B02F6A" w14:textId="77777777"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lang w:eastAsia="en-US"/>
                </w:rPr>
                <m:t>higher</m:t>
              </m:r>
              <m:r>
                <m:rPr>
                  <m:sty m:val="p"/>
                </m:rPr>
                <w:rPr>
                  <w:rFonts w:ascii="Cambria Math" w:eastAsia="MS Mincho" w:hAnsi="Cambria Math"/>
                  <w:lang w:eastAsia="en-US"/>
                </w:rPr>
                <m:t xml:space="preserve"> </m:t>
              </m:r>
              <m:r>
                <w:rPr>
                  <w:rFonts w:ascii="Cambria Math" w:eastAsia="MS Mincho" w:hAnsi="Cambria Math"/>
                  <w:lang w:eastAsia="en-US"/>
                </w:rPr>
                <m:t>layer</m:t>
              </m:r>
              <m:r>
                <m:rPr>
                  <m:sty m:val="p"/>
                </m:rPr>
                <w:rPr>
                  <w:rFonts w:ascii="Cambria Math" w:eastAsia="MS Mincho" w:hAnsi="Cambria Math"/>
                  <w:lang w:eastAsia="en-US"/>
                </w:rPr>
                <m:t xml:space="preserve"> </m:t>
              </m:r>
              <m:r>
                <w:rPr>
                  <w:rFonts w:ascii="Cambria Math" w:eastAsia="MS Mincho" w:hAnsi="Cambria Math"/>
                  <w:lang w:eastAsia="en-US"/>
                </w:rPr>
                <m:t>filtered</m:t>
              </m:r>
              <m:r>
                <m:rPr>
                  <m:sty m:val="p"/>
                </m:rPr>
                <w:rPr>
                  <w:rFonts w:ascii="Cambria Math" w:eastAsia="MS Mincho" w:hAnsi="Cambria Math"/>
                  <w:lang w:eastAsia="en-US"/>
                </w:rPr>
                <m:t xml:space="preserve"> </m:t>
              </m:r>
              <m:r>
                <w:rPr>
                  <w:rFonts w:ascii="Cambria Math" w:eastAsia="MS Mincho" w:hAnsi="Cambria Math"/>
                  <w:lang w:eastAsia="en-US"/>
                </w:rPr>
                <m:t>RSRP</m:t>
              </m:r>
            </m:oMath>
            <w:r w:rsidRPr="00A02C42">
              <w:rPr>
                <w:rFonts w:eastAsia="MS Mincho"/>
                <w:iCs/>
                <w:lang w:val="en-US" w:eastAsia="en-US"/>
              </w:rPr>
              <w:t xml:space="preserve"> is a </w:t>
            </w:r>
            <w:r w:rsidRPr="00A02C42">
              <w:rPr>
                <w:rFonts w:eastAsia="MS Mincho"/>
                <w:lang w:eastAsia="en-US"/>
              </w:rPr>
              <w:t xml:space="preserve">RSRP, as defined in </w:t>
            </w:r>
            <w:r w:rsidRPr="00A02C42">
              <w:rPr>
                <w:lang w:eastAsia="en-US"/>
              </w:rPr>
              <w:t>[</w:t>
            </w:r>
            <w:r w:rsidRPr="00A02C42">
              <w:rPr>
                <w:lang w:val="en-US" w:eastAsia="en-US"/>
              </w:rPr>
              <w:t>7</w:t>
            </w:r>
            <w:r w:rsidRPr="00A02C42">
              <w:rPr>
                <w:lang w:eastAsia="en-US"/>
              </w:rPr>
              <w:t>, TS 38.21</w:t>
            </w:r>
            <w:r w:rsidRPr="00A02C42">
              <w:rPr>
                <w:lang w:val="en-US" w:eastAsia="en-US"/>
              </w:rPr>
              <w:t>5</w:t>
            </w:r>
            <w:r w:rsidRPr="00A02C42">
              <w:rPr>
                <w:lang w:eastAsia="en-US"/>
              </w:rPr>
              <w:t>], that is</w:t>
            </w:r>
            <w:r w:rsidRPr="00A02C42">
              <w:rPr>
                <w:rFonts w:eastAsia="MS Mincho"/>
                <w:lang w:eastAsia="en-US"/>
              </w:rPr>
              <w:t xml:space="preserve"> </w:t>
            </w:r>
            <w:r w:rsidRPr="00A02C42">
              <w:rPr>
                <w:rFonts w:eastAsia="MS Mincho"/>
                <w:iCs/>
                <w:lang w:val="en-US" w:eastAsia="en-US"/>
              </w:rPr>
              <w:t>reported to the UE from a UE receiving the PSCCH-PSSCH transmission and is obtained from a PSSCH DM-RS using a filter configuration provided by filterCoefficient-SL</w:t>
            </w:r>
          </w:p>
          <w:p w14:paraId="18C05B8A" w14:textId="2DFE6504" w:rsidR="005F79DB" w:rsidRPr="005E0400" w:rsidRDefault="005F79DB" w:rsidP="005F79DB">
            <w:pPr>
              <w:keepNext/>
              <w:keepLines/>
              <w:overflowPunct/>
              <w:autoSpaceDE/>
              <w:autoSpaceDN/>
              <w:adjustRightInd/>
              <w:spacing w:before="120"/>
              <w:ind w:left="1134" w:hanging="1134"/>
              <w:textAlignment w:val="auto"/>
              <w:outlineLvl w:val="2"/>
              <w:rPr>
                <w:lang w:val="x-none" w:eastAsia="en-US"/>
              </w:rPr>
            </w:pPr>
            <w:r>
              <w:rPr>
                <w:rFonts w:hint="eastAsia"/>
              </w:rPr>
              <w:t xml:space="preserve">        </w:t>
            </w:r>
            <w:r w:rsidRPr="00A02C42">
              <w:rPr>
                <w:lang w:eastAsia="en-US"/>
              </w:rPr>
              <w:t>-</w:t>
            </w:r>
            <w:r w:rsidRPr="00A02C42">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A02C42">
              <w:rPr>
                <w:rFonts w:eastAsia="Malgun Gothic"/>
                <w:lang w:val="en-US" w:eastAsia="en-US"/>
              </w:rPr>
              <w:t xml:space="preserve"> is a number of </w:t>
            </w:r>
            <w:r w:rsidRPr="00A02C42">
              <w:rPr>
                <w:lang w:eastAsia="en-US"/>
              </w:rPr>
              <w:t>resource blocks for PSCCH-</w:t>
            </w:r>
            <w:r w:rsidRPr="00A02C42">
              <w:rPr>
                <w:lang w:val="en-US" w:eastAsia="en-US"/>
              </w:rPr>
              <w:t>PSSCH transmission occasion</w:t>
            </w:r>
            <w:r w:rsidRPr="00A02C42">
              <w:rPr>
                <w:lang w:eastAsia="en-US"/>
              </w:rPr>
              <w:t xml:space="preserve"> </w:t>
            </w:r>
            <m:oMath>
              <m:r>
                <w:rPr>
                  <w:rFonts w:ascii="Cambria Math"/>
                  <w:lang w:eastAsia="en-US"/>
                </w:rPr>
                <m:t>i</m:t>
              </m:r>
            </m:oMath>
            <w:r w:rsidRPr="00A02C42">
              <w:rPr>
                <w:lang w:val="en-US" w:eastAsia="en-US"/>
              </w:rPr>
              <w:t xml:space="preserve"> and </w:t>
            </w:r>
            <m:oMath>
              <m:r>
                <w:rPr>
                  <w:rFonts w:ascii="Cambria Math"/>
                  <w:lang w:eastAsia="en-US"/>
                </w:rPr>
                <m:t>μ</m:t>
              </m:r>
            </m:oMath>
            <w:r w:rsidRPr="00A02C42">
              <w:rPr>
                <w:lang w:val="en-US" w:eastAsia="en-US"/>
              </w:rPr>
              <w:t xml:space="preserve"> is a SCS configuration</w:t>
            </w:r>
          </w:p>
        </w:tc>
      </w:tr>
    </w:tbl>
    <w:p w14:paraId="7B8575D8" w14:textId="77777777" w:rsidR="00575248" w:rsidRPr="005F79DB" w:rsidRDefault="00575248" w:rsidP="005F79DB">
      <w:pPr>
        <w:pStyle w:val="afc"/>
        <w:snapToGrid w:val="0"/>
        <w:rPr>
          <w:rFonts w:eastAsia="DengXian"/>
          <w:b/>
          <w:lang w:val="en-GB" w:eastAsia="zh-CN"/>
        </w:rPr>
      </w:pPr>
    </w:p>
    <w:p w14:paraId="6877BA88" w14:textId="77777777" w:rsidR="00FC1881" w:rsidRDefault="00FC1881" w:rsidP="00FA2D85">
      <w:pPr>
        <w:jc w:val="both"/>
        <w:rPr>
          <w:bCs/>
          <w:sz w:val="22"/>
          <w:szCs w:val="22"/>
        </w:rPr>
      </w:pPr>
    </w:p>
    <w:p w14:paraId="677EE558" w14:textId="5A4E53E9" w:rsidR="001D28DF" w:rsidRDefault="00FB5A30" w:rsidP="00FA2D85">
      <w:pPr>
        <w:jc w:val="both"/>
        <w:rPr>
          <w:bCs/>
          <w:sz w:val="22"/>
          <w:szCs w:val="22"/>
        </w:rPr>
      </w:pPr>
      <w:r w:rsidRPr="0069786B">
        <w:rPr>
          <w:bCs/>
          <w:sz w:val="22"/>
          <w:szCs w:val="22"/>
        </w:rPr>
        <w:t>In</w:t>
      </w:r>
      <w:r>
        <w:rPr>
          <w:bCs/>
          <w:sz w:val="22"/>
          <w:szCs w:val="22"/>
        </w:rPr>
        <w:t xml:space="preserve"> section </w:t>
      </w:r>
      <w:r w:rsidR="00CE6689">
        <w:rPr>
          <w:bCs/>
          <w:sz w:val="22"/>
          <w:szCs w:val="22"/>
        </w:rPr>
        <w:t>16.3</w:t>
      </w:r>
      <w:r>
        <w:rPr>
          <w:bCs/>
          <w:sz w:val="22"/>
          <w:szCs w:val="22"/>
        </w:rPr>
        <w:t xml:space="preserve"> of 38.21</w:t>
      </w:r>
      <w:r w:rsidR="00CE6689">
        <w:rPr>
          <w:bCs/>
          <w:sz w:val="22"/>
          <w:szCs w:val="22"/>
        </w:rPr>
        <w:t>3</w:t>
      </w:r>
      <w:r w:rsidR="00D96367">
        <w:rPr>
          <w:bCs/>
          <w:sz w:val="22"/>
          <w:szCs w:val="22"/>
        </w:rPr>
        <w:t xml:space="preserve"> [</w:t>
      </w:r>
      <w:r w:rsidR="00483C12">
        <w:rPr>
          <w:bCs/>
          <w:sz w:val="22"/>
          <w:szCs w:val="22"/>
        </w:rPr>
        <w:t>1</w:t>
      </w:r>
      <w:r w:rsidR="00D96367">
        <w:rPr>
          <w:bCs/>
          <w:sz w:val="22"/>
          <w:szCs w:val="22"/>
        </w:rPr>
        <w:t>]</w:t>
      </w:r>
      <w:r>
        <w:rPr>
          <w:bCs/>
          <w:sz w:val="22"/>
          <w:szCs w:val="22"/>
        </w:rPr>
        <w:t xml:space="preserve">, the </w:t>
      </w:r>
      <w:r w:rsidR="001D28DF">
        <w:rPr>
          <w:bCs/>
          <w:sz w:val="22"/>
          <w:szCs w:val="22"/>
        </w:rPr>
        <w:t>association</w:t>
      </w:r>
      <w:r w:rsidR="00FA2D85" w:rsidRPr="00FA2D85">
        <w:rPr>
          <w:bCs/>
          <w:sz w:val="22"/>
          <w:szCs w:val="22"/>
        </w:rPr>
        <w:t xml:space="preserve"> </w:t>
      </w:r>
      <w:r w:rsidR="00FA2D85">
        <w:rPr>
          <w:bCs/>
          <w:sz w:val="22"/>
          <w:szCs w:val="22"/>
        </w:rPr>
        <w:t>to PSFCH PRBs</w:t>
      </w:r>
      <w:r w:rsidR="00CE6689">
        <w:rPr>
          <w:bCs/>
          <w:sz w:val="22"/>
          <w:szCs w:val="22"/>
        </w:rPr>
        <w:t xml:space="preserve"> from PSSCH slot and sub-channel </w:t>
      </w:r>
      <w:r w:rsidR="00FA2D85">
        <w:rPr>
          <w:bCs/>
          <w:sz w:val="22"/>
          <w:szCs w:val="22"/>
        </w:rPr>
        <w:t xml:space="preserve">is determined by pool configuration, instead of UE autonomously allocates. </w:t>
      </w:r>
    </w:p>
    <w:p w14:paraId="6C440D13" w14:textId="5ABB0E02" w:rsidR="00BE21E8" w:rsidRDefault="00BE21E8" w:rsidP="00BE21E8">
      <w:pPr>
        <w:jc w:val="both"/>
        <w:rPr>
          <w:bCs/>
          <w:sz w:val="22"/>
          <w:szCs w:val="22"/>
        </w:rPr>
      </w:pPr>
      <w:r>
        <w:rPr>
          <w:bCs/>
          <w:sz w:val="22"/>
          <w:szCs w:val="22"/>
        </w:rPr>
        <w:t>Beside</w:t>
      </w:r>
      <w:r>
        <w:rPr>
          <w:rFonts w:hint="eastAsia"/>
          <w:bCs/>
          <w:sz w:val="22"/>
          <w:szCs w:val="22"/>
        </w:rPr>
        <w:t>s</w:t>
      </w:r>
      <w:r>
        <w:rPr>
          <w:bCs/>
          <w:sz w:val="22"/>
          <w:szCs w:val="22"/>
        </w:rPr>
        <w:t>, for groupcast option 2, the PSFCH resource will depend on member ID in the sidelink group. Current TS 38.213 description,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sidRPr="009B592D">
        <w:rPr>
          <w:lang w:eastAsia="en-US"/>
        </w:rPr>
        <w:t xml:space="preserve"> </w:t>
      </w:r>
      <w:r w:rsidRPr="00A9295C">
        <w:rPr>
          <w:bCs/>
          <w:sz w:val="22"/>
          <w:szCs w:val="22"/>
        </w:rPr>
        <w:t>is the identity of the UE receiving the PSSCH as indicated by higher layers”</w:t>
      </w:r>
      <w:r>
        <w:rPr>
          <w:bCs/>
          <w:sz w:val="22"/>
          <w:szCs w:val="22"/>
        </w:rPr>
        <w:t xml:space="preserve">, seems </w:t>
      </w:r>
      <w:r w:rsidRPr="00A9295C">
        <w:rPr>
          <w:bCs/>
          <w:sz w:val="22"/>
          <w:szCs w:val="22"/>
        </w:rPr>
        <w:t>ambiguous to associate</w:t>
      </w:r>
      <w:r>
        <w:rPr>
          <w:lang w:eastAsia="en-US"/>
        </w:rPr>
        <w:t xml:space="preserve">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Pr>
          <w:rFonts w:hint="eastAsia"/>
        </w:rPr>
        <w:t xml:space="preserve"> </w:t>
      </w:r>
      <w:r w:rsidRPr="00A9295C">
        <w:rPr>
          <w:rFonts w:hint="eastAsia"/>
          <w:bCs/>
          <w:sz w:val="22"/>
          <w:szCs w:val="22"/>
        </w:rPr>
        <w:t xml:space="preserve">with </w:t>
      </w:r>
      <w:r w:rsidRPr="00A9295C">
        <w:rPr>
          <w:bCs/>
          <w:sz w:val="22"/>
          <w:szCs w:val="22"/>
        </w:rPr>
        <w:t>which identity</w:t>
      </w:r>
      <w:r>
        <w:rPr>
          <w:bCs/>
          <w:sz w:val="22"/>
          <w:szCs w:val="22"/>
        </w:rPr>
        <w:t xml:space="preserve"> in higher layer. It is not clear to know </w:t>
      </w:r>
      <m:oMath>
        <m:sSub>
          <m:sSubPr>
            <m:ctrlPr>
              <w:rPr>
                <w:rFonts w:ascii="Cambria Math" w:hAnsi="Cambria Math"/>
                <w:bCs/>
                <w:sz w:val="22"/>
                <w:szCs w:val="22"/>
              </w:rPr>
            </m:ctrlPr>
          </m:sSubPr>
          <m:e>
            <m:r>
              <w:rPr>
                <w:rFonts w:ascii="Cambria Math" w:hAnsi="Cambria Math"/>
                <w:sz w:val="22"/>
                <w:szCs w:val="22"/>
              </w:rPr>
              <m:t>M</m:t>
            </m:r>
          </m:e>
          <m:sub>
            <m:r>
              <m:rPr>
                <m:nor/>
              </m:rPr>
              <w:rPr>
                <w:bCs/>
                <w:sz w:val="22"/>
                <w:szCs w:val="22"/>
              </w:rPr>
              <m:t>ID</m:t>
            </m:r>
          </m:sub>
        </m:sSub>
      </m:oMath>
      <w:r w:rsidRPr="00A9295C">
        <w:rPr>
          <w:bCs/>
          <w:sz w:val="22"/>
          <w:szCs w:val="22"/>
        </w:rPr>
        <w:t xml:space="preserve"> means member ID. Thus, clarification is needed</w:t>
      </w:r>
      <w:r>
        <w:rPr>
          <w:bCs/>
          <w:sz w:val="22"/>
          <w:szCs w:val="22"/>
        </w:rPr>
        <w:t xml:space="preserve"> based on the terminology defined in TS 23.287</w:t>
      </w:r>
      <w:r w:rsidRPr="00A9295C">
        <w:rPr>
          <w:bCs/>
          <w:sz w:val="22"/>
          <w:szCs w:val="22"/>
        </w:rPr>
        <w:t>.</w:t>
      </w:r>
    </w:p>
    <w:p w14:paraId="1566F58D" w14:textId="2920F150" w:rsidR="00A63A6F" w:rsidRDefault="00A63A6F" w:rsidP="00A63A6F">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BE3C75">
        <w:rPr>
          <w:b/>
          <w:lang w:val="en-GB"/>
        </w:rPr>
        <w:t>2</w:t>
      </w:r>
      <w:r w:rsidR="00BE3C75">
        <w:rPr>
          <w:b/>
          <w:lang w:val="en-GB" w:eastAsia="zh-CN"/>
        </w:rPr>
        <w:t xml:space="preserve">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63A6F" w:rsidRPr="002A01A7" w14:paraId="730D6D7B" w14:textId="77777777" w:rsidTr="00B10C71">
        <w:tc>
          <w:tcPr>
            <w:tcW w:w="9488" w:type="dxa"/>
            <w:shd w:val="clear" w:color="auto" w:fill="auto"/>
          </w:tcPr>
          <w:p w14:paraId="01796236" w14:textId="77777777" w:rsidR="00A63A6F" w:rsidRPr="00A63A6F" w:rsidRDefault="00A63A6F" w:rsidP="00A63A6F">
            <w:pPr>
              <w:keepNext/>
              <w:keepLines/>
              <w:overflowPunct/>
              <w:autoSpaceDE/>
              <w:autoSpaceDN/>
              <w:adjustRightInd/>
              <w:ind w:left="1136" w:hanging="1136"/>
              <w:textAlignment w:val="auto"/>
              <w:outlineLvl w:val="1"/>
              <w:rPr>
                <w:rFonts w:ascii="Arial" w:hAnsi="Arial"/>
                <w:sz w:val="32"/>
                <w:lang w:eastAsia="en-US"/>
              </w:rPr>
            </w:pPr>
            <w:r w:rsidRPr="00A63A6F">
              <w:rPr>
                <w:rFonts w:ascii="Arial" w:hAnsi="Arial"/>
                <w:sz w:val="32"/>
                <w:lang w:eastAsia="en-US"/>
              </w:rPr>
              <w:t>16.3</w:t>
            </w:r>
            <w:r w:rsidRPr="00A63A6F">
              <w:rPr>
                <w:rFonts w:ascii="Arial" w:hAnsi="Arial" w:hint="eastAsia"/>
                <w:sz w:val="32"/>
                <w:lang w:eastAsia="en-US"/>
              </w:rPr>
              <w:tab/>
            </w:r>
            <w:r w:rsidRPr="00A63A6F">
              <w:rPr>
                <w:rFonts w:ascii="Arial" w:hAnsi="Arial"/>
                <w:sz w:val="32"/>
                <w:lang w:eastAsia="en-US"/>
              </w:rPr>
              <w:t xml:space="preserve">UE procedure for reporting HARQ-ACK on sidelink </w:t>
            </w:r>
          </w:p>
          <w:p w14:paraId="4E236D91" w14:textId="7F96BB05" w:rsidR="00600226" w:rsidRDefault="00600226" w:rsidP="00600226">
            <w:pPr>
              <w:overflowPunct/>
              <w:autoSpaceDE/>
              <w:autoSpaceDN/>
              <w:adjustRightInd/>
              <w:jc w:val="center"/>
              <w:textAlignment w:val="auto"/>
              <w:rPr>
                <w:lang w:eastAsia="en-US"/>
              </w:rPr>
            </w:pPr>
            <w:r w:rsidRPr="005377E5">
              <w:rPr>
                <w:rFonts w:hint="eastAsia"/>
              </w:rPr>
              <w:lastRenderedPageBreak/>
              <w:t>&lt;</w:t>
            </w:r>
            <w:r w:rsidRPr="005377E5">
              <w:t>omited</w:t>
            </w:r>
            <w:r w:rsidRPr="005377E5">
              <w:rPr>
                <w:rFonts w:hint="eastAsia"/>
              </w:rPr>
              <w:t>&gt;</w:t>
            </w:r>
          </w:p>
          <w:p w14:paraId="7BB43471" w14:textId="77777777" w:rsidR="00A63A6F" w:rsidRDefault="00600226" w:rsidP="00632992">
            <w:pPr>
              <w:overflowPunct/>
              <w:autoSpaceDE/>
              <w:autoSpaceDN/>
              <w:adjustRightInd/>
              <w:textAlignment w:val="auto"/>
              <w:rPr>
                <w:lang w:eastAsia="en-US"/>
              </w:rPr>
            </w:pPr>
            <w:r w:rsidRPr="00600226">
              <w:rPr>
                <w:lang w:eastAsia="en-US"/>
              </w:rPr>
              <w:t xml:space="preserve">A UE is provided by </w:t>
            </w:r>
            <w:r w:rsidRPr="00600226">
              <w:rPr>
                <w:i/>
                <w:lang w:eastAsia="en-US"/>
              </w:rPr>
              <w:t>rbSetPSFCH</w:t>
            </w:r>
            <w:r w:rsidRPr="00600226">
              <w:rPr>
                <w:lang w:eastAsia="en-US"/>
              </w:rPr>
              <w:t xml:space="preserve"> a set of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PRBs in a resource pool for PSFCH transmission in a PRB of the resource pool. For a number of </w:t>
            </w:r>
            <m:oMath>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oMath>
            <w:r w:rsidRPr="00600226">
              <w:rPr>
                <w:lang w:eastAsia="en-US"/>
              </w:rPr>
              <w:t xml:space="preserve"> sub-channels for the resource pool, provided by </w:t>
            </w:r>
            <w:r w:rsidRPr="00600226">
              <w:rPr>
                <w:i/>
                <w:lang w:eastAsia="en-US"/>
              </w:rPr>
              <w:t>numSubchannel</w:t>
            </w:r>
            <w:r w:rsidRPr="00600226">
              <w:rPr>
                <w:lang w:eastAsia="en-US"/>
              </w:rPr>
              <w:t xml:space="preserve">, and a number of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PSSCH slots associated with a PSFCH slot, provided by </w:t>
            </w:r>
            <w:r w:rsidRPr="00600226">
              <w:rPr>
                <w:i/>
                <w:lang w:eastAsia="en-US"/>
              </w:rPr>
              <w:t>periodPSFCHresource</w:t>
            </w:r>
            <w:r w:rsidRPr="00600226">
              <w:rPr>
                <w:lang w:eastAsia="en-US"/>
              </w:rPr>
              <w:t xml:space="preserve">, </w:t>
            </w:r>
            <w:del w:id="48" w:author="Mingche Li(李名哲)" w:date="2020-04-06T16:41:00Z">
              <w:r w:rsidRPr="00600226" w:rsidDel="00600226">
                <w:rPr>
                  <w:lang w:eastAsia="en-US"/>
                </w:rPr>
                <w:delText xml:space="preserve">the UE allocates </w:delText>
              </w:r>
            </w:del>
            <w:r w:rsidRPr="00600226">
              <w:rPr>
                <w:lang w:eastAsia="en-US"/>
              </w:rPr>
              <w:t xml:space="preserve">the </w:t>
            </w:r>
            <m:oMath>
              <m:d>
                <m:dPr>
                  <m:begChr m:val="["/>
                  <m:endChr m:val="]"/>
                  <m:ctrlPr>
                    <w:rPr>
                      <w:rFonts w:ascii="Cambria Math" w:hAnsi="Cambria Math"/>
                      <w:i/>
                      <w:lang w:eastAsia="en-US"/>
                    </w:rPr>
                  </m:ctrlPr>
                </m:dPr>
                <m:e>
                  <m:d>
                    <m:dPr>
                      <m:ctrlPr>
                        <w:rPr>
                          <w:rFonts w:ascii="Cambria Math" w:hAnsi="Cambria Math"/>
                          <w:i/>
                          <w:lang w:eastAsia="en-US"/>
                        </w:rPr>
                      </m:ctrlPr>
                    </m:dPr>
                    <m:e>
                      <m:r>
                        <w:rPr>
                          <w:rFonts w:ascii="Cambria Math" w:hAnsi="Cambria Math"/>
                          <w:lang w:eastAsia="en-US"/>
                        </w:rPr>
                        <m:t>i+j⋅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 xml:space="preserve">, </m:t>
                  </m:r>
                  <m:d>
                    <m:dPr>
                      <m:ctrlPr>
                        <w:rPr>
                          <w:rFonts w:ascii="Cambria Math" w:hAnsi="Cambria Math"/>
                          <w:i/>
                          <w:lang w:eastAsia="en-US"/>
                        </w:rPr>
                      </m:ctrlPr>
                    </m:dPr>
                    <m:e>
                      <m:r>
                        <w:rPr>
                          <w:rFonts w:ascii="Cambria Math" w:hAnsi="Cambria Math"/>
                          <w:lang w:eastAsia="en-US"/>
                        </w:rPr>
                        <m:t>i+1+j⋅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-1</m:t>
                  </m:r>
                </m:e>
              </m:d>
            </m:oMath>
            <w:r w:rsidRPr="00600226">
              <w:rPr>
                <w:lang w:eastAsia="en-US"/>
              </w:rPr>
              <w:t xml:space="preserve"> PRBs from the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PRBs </w:t>
            </w:r>
            <w:ins w:id="49" w:author="Mingche Li(李名哲)" w:date="2020-04-06T16:41:00Z">
              <w:r>
                <w:rPr>
                  <w:lang w:eastAsia="en-US"/>
                </w:rPr>
                <w:t>are associated with</w:t>
              </w:r>
            </w:ins>
            <w:del w:id="50" w:author="Mingche Li(李名哲)" w:date="2020-04-06T16:42:00Z">
              <w:r w:rsidRPr="00600226" w:rsidDel="00600226">
                <w:rPr>
                  <w:lang w:eastAsia="en-US"/>
                </w:rPr>
                <w:delText xml:space="preserve">to slot </w:delText>
              </w:r>
              <m:oMath>
                <m:r>
                  <w:rPr>
                    <w:rFonts w:ascii="Cambria Math" w:hAnsi="Cambria Math"/>
                    <w:lang w:eastAsia="en-US"/>
                  </w:rPr>
                  <m:t>i</m:t>
                </m:r>
              </m:oMath>
              <w:r w:rsidRPr="00600226" w:rsidDel="00600226">
                <w:rPr>
                  <w:lang w:eastAsia="en-US"/>
                </w:rPr>
                <w:delText xml:space="preserve">  and</w:delText>
              </w:r>
            </w:del>
            <w:r w:rsidRPr="00600226">
              <w:rPr>
                <w:lang w:eastAsia="en-US"/>
              </w:rPr>
              <w:t xml:space="preserve"> sub-channel </w:t>
            </w:r>
            <m:oMath>
              <m:r>
                <w:rPr>
                  <w:rFonts w:ascii="Cambria Math" w:hAnsi="Cambria Math"/>
                  <w:lang w:eastAsia="en-US"/>
                </w:rPr>
                <m:t>j</m:t>
              </m:r>
            </m:oMath>
            <w:ins w:id="51" w:author="Mingche Li(李名哲)" w:date="2020-04-06T16:42:00Z">
              <w:r>
                <w:rPr>
                  <w:rFonts w:hint="eastAsia"/>
                </w:rPr>
                <w:t xml:space="preserve"> in </w:t>
              </w:r>
              <w:r w:rsidRPr="00A63A6F">
                <w:rPr>
                  <w:lang w:eastAsia="en-US"/>
                </w:rPr>
                <w:t xml:space="preserve">slot </w:t>
              </w:r>
              <m:oMath>
                <m:r>
                  <w:rPr>
                    <w:rFonts w:ascii="Cambria Math" w:hAnsi="Cambria Math"/>
                    <w:lang w:eastAsia="en-US"/>
                  </w:rPr>
                  <m:t>i</m:t>
                </m:r>
              </m:oMath>
            </w:ins>
            <w:r w:rsidRPr="00600226">
              <w:rPr>
                <w:lang w:eastAsia="en-US"/>
              </w:rPr>
              <w:t xml:space="preserve">, where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f>
                <m:fPr>
                  <m:type m:val="lin"/>
                  <m:ctrlPr>
                    <w:rPr>
                      <w:rFonts w:ascii="Cambria Math" w:hAnsi="Cambria Math"/>
                      <w:i/>
                      <w:lang w:eastAsia="en-US"/>
                    </w:rPr>
                  </m:ctrlPr>
                </m:fPr>
                <m:num>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num>
                <m:den>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den>
              </m:f>
            </m:oMath>
            <w:r w:rsidRPr="00600226">
              <w:rPr>
                <w:lang w:eastAsia="en-US"/>
              </w:rPr>
              <w:t xml:space="preserve">, </w:t>
            </w:r>
            <m:oMath>
              <m:r>
                <w:rPr>
                  <w:rFonts w:ascii="Cambria Math" w:hAnsi="Cambria Math"/>
                  <w:lang w:eastAsia="en-US"/>
                </w:rPr>
                <m:t>0≤i&lt;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w:t>
            </w:r>
            <m:oMath>
              <m:r>
                <w:rPr>
                  <w:rFonts w:ascii="Cambria Math" w:hAnsi="Cambria Math"/>
                  <w:lang w:eastAsia="en-US"/>
                </w:rPr>
                <m:t>0≤j&lt;</m:t>
              </m:r>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oMath>
            <w:r w:rsidRPr="00600226">
              <w:rPr>
                <w:lang w:eastAsia="en-US"/>
              </w:rPr>
              <w:t xml:space="preserve">, and the </w:t>
            </w:r>
            <w:ins w:id="52" w:author="Mingche Li(李名哲)" w:date="2020-04-06T16:42:00Z">
              <w:r>
                <w:rPr>
                  <w:lang w:eastAsia="en-US"/>
                </w:rPr>
                <w:t>association</w:t>
              </w:r>
              <w:r w:rsidRPr="00A63A6F">
                <w:rPr>
                  <w:lang w:eastAsia="en-US"/>
                </w:rPr>
                <w:t xml:space="preserve"> </w:t>
              </w:r>
            </w:ins>
            <w:del w:id="53" w:author="Mingche Li(李名哲)" w:date="2020-04-06T16:42:00Z">
              <w:r w:rsidRPr="00600226" w:rsidDel="00600226">
                <w:rPr>
                  <w:lang w:eastAsia="en-US"/>
                </w:rPr>
                <w:delText xml:space="preserve">allocation </w:delText>
              </w:r>
            </w:del>
            <w:r w:rsidRPr="00600226">
              <w:rPr>
                <w:lang w:eastAsia="en-US"/>
              </w:rPr>
              <w:t xml:space="preserve">starts in an ascending order of </w:t>
            </w:r>
            <m:oMath>
              <m:r>
                <w:rPr>
                  <w:rFonts w:ascii="Cambria Math" w:hAnsi="Cambria Math"/>
                  <w:lang w:eastAsia="en-US"/>
                </w:rPr>
                <m:t>i</m:t>
              </m:r>
            </m:oMath>
            <w:r w:rsidRPr="00600226">
              <w:rPr>
                <w:lang w:eastAsia="en-US"/>
              </w:rPr>
              <w:t xml:space="preserve"> and continues in an ascending order of </w:t>
            </w:r>
            <m:oMath>
              <m:r>
                <w:rPr>
                  <w:rFonts w:ascii="Cambria Math" w:hAnsi="Cambria Math"/>
                  <w:lang w:eastAsia="en-US"/>
                </w:rPr>
                <m:t>j</m:t>
              </m:r>
            </m:oMath>
            <w:r w:rsidRPr="00600226">
              <w:rPr>
                <w:lang w:eastAsia="en-US"/>
              </w:rPr>
              <w:t xml:space="preserve">. The UE expects that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rFonts w:hint="eastAsia"/>
                <w:lang w:eastAsia="ko-KR"/>
              </w:rPr>
              <w:t xml:space="preserve"> </w:t>
            </w:r>
            <w:r w:rsidRPr="00600226">
              <w:rPr>
                <w:lang w:eastAsia="en-US"/>
              </w:rPr>
              <w:t>is</w:t>
            </w:r>
            <w:r w:rsidRPr="00600226">
              <w:rPr>
                <w:i/>
                <w:lang w:eastAsia="en-US"/>
              </w:rPr>
              <w:t xml:space="preserve"> </w:t>
            </w:r>
            <w:r w:rsidRPr="00600226">
              <w:rPr>
                <w:lang w:eastAsia="en-US"/>
              </w:rPr>
              <w:t>a multiple of</w:t>
            </w:r>
            <w:r w:rsidRPr="00600226">
              <w:rPr>
                <w:i/>
                <w:lang w:eastAsia="en-US"/>
              </w:rPr>
              <w:t xml:space="preserve"> </w:t>
            </w:r>
            <m:oMath>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i/>
                <w:lang w:eastAsia="en-US"/>
              </w:rPr>
              <w:t>.</w:t>
            </w:r>
            <w:r w:rsidRPr="00600226">
              <w:rPr>
                <w:lang w:eastAsia="en-US"/>
              </w:rPr>
              <w:t xml:space="preserve"> </w:t>
            </w:r>
            <w:r w:rsidR="00A63A6F" w:rsidRPr="00A63A6F">
              <w:rPr>
                <w:lang w:eastAsia="en-US"/>
              </w:rPr>
              <w:t xml:space="preserve"> </w:t>
            </w:r>
          </w:p>
          <w:p w14:paraId="1ABDF09A" w14:textId="77777777" w:rsidR="009B592D" w:rsidRDefault="009B592D" w:rsidP="009B592D">
            <w:pPr>
              <w:overflowPunct/>
              <w:autoSpaceDE/>
              <w:autoSpaceDN/>
              <w:adjustRightInd/>
              <w:jc w:val="center"/>
              <w:textAlignment w:val="auto"/>
            </w:pPr>
            <w:r w:rsidRPr="005377E5">
              <w:rPr>
                <w:rFonts w:hint="eastAsia"/>
              </w:rPr>
              <w:t>&lt;</w:t>
            </w:r>
            <w:r w:rsidRPr="005377E5">
              <w:t>omited</w:t>
            </w:r>
            <w:r w:rsidRPr="005377E5">
              <w:rPr>
                <w:rFonts w:hint="eastAsia"/>
              </w:rPr>
              <w:t>&gt;</w:t>
            </w:r>
          </w:p>
          <w:p w14:paraId="4BF7D536" w14:textId="1A647229" w:rsidR="009B592D" w:rsidRPr="009B592D" w:rsidRDefault="009B592D" w:rsidP="009B592D">
            <w:pPr>
              <w:overflowPunct/>
              <w:autoSpaceDE/>
              <w:autoSpaceDN/>
              <w:adjustRightInd/>
              <w:textAlignment w:val="auto"/>
              <w:rPr>
                <w:lang w:eastAsia="en-US"/>
              </w:rPr>
            </w:pPr>
            <w:r w:rsidRPr="009B592D">
              <w:rPr>
                <w:lang w:eastAsia="en-US"/>
              </w:rPr>
              <w:t xml:space="preserve">A UE determines an index of a PSFCH resource for a PSFCH transmission in response to a PSSCH reception, as </w:t>
            </w: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P</m:t>
                      </m:r>
                    </m:e>
                    <m:sub>
                      <m:r>
                        <m:rPr>
                          <m:nor/>
                        </m:rPr>
                        <w:rPr>
                          <w:lang w:eastAsia="en-US"/>
                        </w:rPr>
                        <m:t>ID</m:t>
                      </m:r>
                      <m:ctrlPr>
                        <w:rPr>
                          <w:rFonts w:ascii="Cambria Math" w:hAnsi="Cambria Math"/>
                          <w:lang w:eastAsia="en-US"/>
                        </w:rPr>
                      </m:ctrlP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m:rPr>
                          <m:sty m:val="p"/>
                        </m:rPr>
                        <w:rPr>
                          <w:rFonts w:ascii="Cambria Math" w:hAnsi="Cambria Math"/>
                          <w:lang w:eastAsia="en-US"/>
                        </w:rPr>
                        <m:t>ID</m:t>
                      </m:r>
                    </m:sub>
                  </m:sSub>
                </m:e>
              </m:d>
              <m:r>
                <w:rPr>
                  <w:rFonts w:ascii="Cambria Math" w:hAnsi="Cambria Math"/>
                  <w:lang w:eastAsia="en-US"/>
                </w:rPr>
                <m:t>mod</m:t>
              </m:r>
              <m:sSubSup>
                <m:sSubSupPr>
                  <m:ctrlPr>
                    <w:rPr>
                      <w:rFonts w:ascii="Cambria Math" w:hAnsi="Cambria Math"/>
                      <w:i/>
                      <w:lang w:eastAsia="en-US"/>
                    </w:rPr>
                  </m:ctrlPr>
                </m:sSubSupPr>
                <m:e>
                  <m:r>
                    <w:rPr>
                      <w:rFonts w:ascii="Cambria Math"/>
                      <w:lang w:eastAsia="en-US"/>
                    </w:rPr>
                    <m:t>R</m:t>
                  </m:r>
                </m:e>
                <m:sub>
                  <m:r>
                    <m:rPr>
                      <m:nor/>
                    </m:rPr>
                    <w:rPr>
                      <w:rFonts w:ascii="Cambria Math"/>
                      <w:lang w:eastAsia="en-US"/>
                    </w:rPr>
                    <m:t xml:space="preserve">PRB, </m:t>
                  </m:r>
                  <m:r>
                    <m:rPr>
                      <m:sty m:val="p"/>
                    </m:rPr>
                    <w:rPr>
                      <w:rFonts w:ascii="Cambria Math"/>
                      <w:lang w:eastAsia="en-US"/>
                    </w:rPr>
                    <m:t>CS</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9B592D">
              <w:rPr>
                <w:lang w:eastAsia="en-US"/>
              </w:rPr>
              <w:t xml:space="preserve"> where </w:t>
            </w:r>
            <m:oMath>
              <m:sSub>
                <m:sSubPr>
                  <m:ctrlPr>
                    <w:rPr>
                      <w:rFonts w:ascii="Cambria Math" w:hAnsi="Cambria Math"/>
                      <w:i/>
                      <w:lang w:eastAsia="en-US"/>
                    </w:rPr>
                  </m:ctrlPr>
                </m:sSubPr>
                <m:e>
                  <m:r>
                    <w:rPr>
                      <w:rFonts w:ascii="Cambria Math" w:hAnsi="Cambria Math"/>
                      <w:lang w:eastAsia="en-US"/>
                    </w:rPr>
                    <m:t>P</m:t>
                  </m:r>
                </m:e>
                <m:sub>
                  <m:r>
                    <m:rPr>
                      <m:nor/>
                    </m:rPr>
                    <w:rPr>
                      <w:lang w:eastAsia="en-US"/>
                    </w:rPr>
                    <m:t>ID</m:t>
                  </m:r>
                  <m:ctrlPr>
                    <w:rPr>
                      <w:rFonts w:ascii="Cambria Math" w:hAnsi="Cambria Math"/>
                      <w:lang w:eastAsia="en-US"/>
                    </w:rPr>
                  </m:ctrlPr>
                </m:sub>
              </m:sSub>
            </m:oMath>
            <w:r w:rsidRPr="009B592D">
              <w:rPr>
                <w:lang w:eastAsia="en-US"/>
              </w:rPr>
              <w:t xml:space="preserve"> is a physical layer source ID provided by SCI format 0_2 [5, TS 38.212] scheduling the PSSCH reception,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sidRPr="009B592D">
              <w:rPr>
                <w:lang w:eastAsia="en-US"/>
              </w:rPr>
              <w:t xml:space="preserve"> is zero or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sidRPr="009B592D">
              <w:rPr>
                <w:lang w:eastAsia="en-US"/>
              </w:rPr>
              <w:t xml:space="preserve"> is the </w:t>
            </w:r>
            <w:del w:id="54" w:author="Mingche Li(李名哲)" w:date="2020-05-13T10:09:00Z">
              <w:r w:rsidRPr="009B592D" w:rsidDel="00190C63">
                <w:rPr>
                  <w:lang w:eastAsia="en-US"/>
                </w:rPr>
                <w:delText xml:space="preserve">identity </w:delText>
              </w:r>
            </w:del>
            <w:ins w:id="55" w:author="Mingche Li(李名哲)" w:date="2020-05-13T10:09:00Z">
              <w:r w:rsidR="00190C63">
                <w:rPr>
                  <w:lang w:eastAsia="en-US"/>
                </w:rPr>
                <w:t>member ID</w:t>
              </w:r>
              <w:r w:rsidR="00190C63" w:rsidRPr="009B592D">
                <w:rPr>
                  <w:lang w:eastAsia="en-US"/>
                </w:rPr>
                <w:t xml:space="preserve"> </w:t>
              </w:r>
            </w:ins>
            <w:r w:rsidRPr="009B592D">
              <w:rPr>
                <w:lang w:eastAsia="en-US"/>
              </w:rPr>
              <w:t xml:space="preserve">of the UE </w:t>
            </w:r>
            <w:del w:id="56" w:author="Mingche Li(李名哲)" w:date="2020-05-13T10:09:00Z">
              <w:r w:rsidRPr="009B592D" w:rsidDel="00190C63">
                <w:rPr>
                  <w:lang w:eastAsia="en-US"/>
                </w:rPr>
                <w:delText xml:space="preserve">receiving the PSSCH </w:delText>
              </w:r>
            </w:del>
            <w:r w:rsidRPr="009B592D">
              <w:rPr>
                <w:lang w:eastAsia="en-US"/>
              </w:rPr>
              <w:t>as indicated by higher layers</w:t>
            </w:r>
            <w:ins w:id="57" w:author="Mingche Li(李名哲)" w:date="2020-05-13T10:09:00Z">
              <w:r w:rsidR="00190C63">
                <w:rPr>
                  <w:lang w:eastAsia="en-US"/>
                </w:rPr>
                <w:t xml:space="preserve"> [X, TS 23.287]</w:t>
              </w:r>
            </w:ins>
            <w:r w:rsidRPr="009B592D">
              <w:rPr>
                <w:lang w:eastAsia="en-US"/>
              </w:rPr>
              <w:t>.</w:t>
            </w:r>
          </w:p>
          <w:p w14:paraId="2F192782" w14:textId="17791240" w:rsidR="009B592D" w:rsidRPr="009B592D" w:rsidRDefault="009B592D" w:rsidP="009B592D">
            <w:pPr>
              <w:overflowPunct/>
              <w:autoSpaceDE/>
              <w:autoSpaceDN/>
              <w:adjustRightInd/>
              <w:jc w:val="center"/>
              <w:textAlignment w:val="auto"/>
              <w:rPr>
                <w:lang w:eastAsia="en-US"/>
              </w:rPr>
            </w:pPr>
          </w:p>
        </w:tc>
      </w:tr>
    </w:tbl>
    <w:p w14:paraId="24E1EA61" w14:textId="74710A45" w:rsidR="000D05D3" w:rsidRPr="00A63A6F" w:rsidRDefault="000D05D3" w:rsidP="000D05D3">
      <w:pPr>
        <w:rPr>
          <w:bCs/>
          <w:sz w:val="22"/>
          <w:szCs w:val="22"/>
        </w:rPr>
      </w:pPr>
    </w:p>
    <w:p w14:paraId="09E9592B" w14:textId="51854A90" w:rsidR="000D05D3" w:rsidRPr="00DE2446" w:rsidRDefault="000D05D3" w:rsidP="000D05D3">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00AA7579" w:rsidRPr="004812CC">
        <w:rPr>
          <w:rFonts w:eastAsia="SimSun" w:hint="eastAsia"/>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sidR="00D96367">
        <w:rPr>
          <w:rFonts w:eastAsia="SimSun"/>
          <w:b/>
          <w:bCs/>
          <w:sz w:val="22"/>
          <w:szCs w:val="22"/>
          <w:lang w:val="en-US" w:eastAsia="zh-CN"/>
        </w:rPr>
        <w:t>3</w:t>
      </w:r>
      <w:r w:rsidRPr="00DE2446">
        <w:rPr>
          <w:rFonts w:eastAsia="SimSun" w:hint="eastAsia"/>
          <w:b/>
          <w:bCs/>
          <w:sz w:val="22"/>
          <w:szCs w:val="22"/>
          <w:lang w:val="en-US" w:eastAsia="zh-CN"/>
        </w:rPr>
        <w:t xml:space="preserve"> section</w:t>
      </w:r>
      <w:r w:rsidR="00FA2D85">
        <w:rPr>
          <w:rFonts w:eastAsia="SimSun"/>
          <w:b/>
          <w:bCs/>
          <w:sz w:val="22"/>
          <w:szCs w:val="22"/>
          <w:lang w:val="en-US" w:eastAsia="zh-CN"/>
        </w:rPr>
        <w:t>s 16.2</w:t>
      </w:r>
      <w:r w:rsidR="00632992">
        <w:rPr>
          <w:rFonts w:eastAsiaTheme="minorEastAsia" w:hint="eastAsia"/>
          <w:b/>
          <w:bCs/>
          <w:sz w:val="22"/>
          <w:szCs w:val="22"/>
          <w:lang w:val="en-US"/>
        </w:rPr>
        <w:t>.1</w:t>
      </w:r>
      <w:r w:rsidR="00FA2D85">
        <w:rPr>
          <w:rFonts w:eastAsia="SimSun"/>
          <w:b/>
          <w:bCs/>
          <w:sz w:val="22"/>
          <w:szCs w:val="22"/>
          <w:lang w:val="en-US" w:eastAsia="zh-CN"/>
        </w:rPr>
        <w:t xml:space="preserve"> and 16.3</w:t>
      </w:r>
      <w:r w:rsidRPr="00DE2446">
        <w:rPr>
          <w:rFonts w:eastAsia="SimSun" w:hint="eastAsia"/>
          <w:b/>
          <w:bCs/>
          <w:sz w:val="22"/>
          <w:szCs w:val="22"/>
          <w:lang w:val="en-US" w:eastAsia="zh-CN"/>
        </w:rPr>
        <w:t>.</w:t>
      </w:r>
    </w:p>
    <w:p w14:paraId="1198983E" w14:textId="77777777" w:rsidR="00D3154F" w:rsidRPr="007C42AC" w:rsidRDefault="00D3154F" w:rsidP="000D05D3">
      <w:pPr>
        <w:ind w:left="1101" w:hangingChars="500" w:hanging="110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601B696" w14:textId="77777777" w:rsidR="004812CC" w:rsidRDefault="004812CC" w:rsidP="004812CC">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F</w:t>
      </w:r>
      <w:r w:rsidRPr="006A610C">
        <w:rPr>
          <w:b/>
          <w:bCs/>
          <w:color w:val="000000"/>
          <w:sz w:val="22"/>
          <w:szCs w:val="22"/>
          <w:lang w:val="en-US"/>
        </w:rPr>
        <w:t xml:space="preserve">or </w:t>
      </w:r>
      <w:r>
        <w:rPr>
          <w:b/>
          <w:bCs/>
          <w:color w:val="000000"/>
          <w:sz w:val="22"/>
          <w:szCs w:val="22"/>
          <w:lang w:val="en-US"/>
        </w:rPr>
        <w:t xml:space="preserve">DL pathloss utilized in </w:t>
      </w:r>
      <w:r w:rsidRPr="006A610C">
        <w:rPr>
          <w:b/>
          <w:bCs/>
          <w:color w:val="000000"/>
          <w:sz w:val="22"/>
          <w:szCs w:val="22"/>
          <w:lang w:val="en-US"/>
        </w:rPr>
        <w:t>sidelink power control</w:t>
      </w:r>
      <w:r>
        <w:rPr>
          <w:b/>
          <w:bCs/>
          <w:color w:val="000000"/>
          <w:sz w:val="22"/>
          <w:szCs w:val="22"/>
          <w:lang w:val="en-US"/>
        </w:rPr>
        <w:t xml:space="preserve">, it is not clear which </w:t>
      </w:r>
      <w:r w:rsidRPr="006A610C">
        <w:rPr>
          <w:b/>
          <w:bCs/>
          <w:i/>
          <w:color w:val="000000"/>
          <w:sz w:val="22"/>
          <w:szCs w:val="22"/>
          <w:lang w:val="en-US"/>
        </w:rPr>
        <w:t>q</w:t>
      </w:r>
      <w:r w:rsidRPr="006A610C">
        <w:rPr>
          <w:b/>
          <w:bCs/>
          <w:i/>
          <w:color w:val="000000"/>
          <w:sz w:val="22"/>
          <w:szCs w:val="22"/>
          <w:vertAlign w:val="subscript"/>
          <w:lang w:val="en-US"/>
        </w:rPr>
        <w:t>d</w:t>
      </w:r>
      <w:r w:rsidRPr="006A610C">
        <w:rPr>
          <w:b/>
          <w:bCs/>
          <w:color w:val="000000"/>
          <w:sz w:val="22"/>
          <w:szCs w:val="22"/>
          <w:lang w:val="en-US"/>
        </w:rPr>
        <w:t xml:space="preserve"> </w:t>
      </w:r>
      <w:r>
        <w:rPr>
          <w:b/>
          <w:bCs/>
          <w:color w:val="000000"/>
          <w:sz w:val="22"/>
          <w:szCs w:val="22"/>
          <w:lang w:val="en-US"/>
        </w:rPr>
        <w:t xml:space="preserve">in PUSCH power control </w:t>
      </w:r>
      <w:r w:rsidRPr="006A610C">
        <w:rPr>
          <w:b/>
          <w:bCs/>
          <w:color w:val="000000"/>
          <w:sz w:val="22"/>
          <w:szCs w:val="22"/>
          <w:lang w:val="en-US"/>
        </w:rPr>
        <w:t>will be utilized</w:t>
      </w:r>
      <w:r>
        <w:rPr>
          <w:b/>
          <w:bCs/>
          <w:color w:val="000000"/>
          <w:sz w:val="22"/>
          <w:szCs w:val="22"/>
          <w:lang w:val="en-US"/>
        </w:rPr>
        <w:t>. Especially, there may be no PUSCH transmission concurrently.</w:t>
      </w:r>
      <w:r w:rsidRPr="006A610C">
        <w:rPr>
          <w:b/>
          <w:bCs/>
          <w:color w:val="000000"/>
          <w:sz w:val="22"/>
          <w:szCs w:val="22"/>
          <w:lang w:val="en-US"/>
        </w:rPr>
        <w:t xml:space="preserve"> </w:t>
      </w:r>
    </w:p>
    <w:p w14:paraId="66AA19DA" w14:textId="786D6496" w:rsidR="000D05D3" w:rsidRDefault="000D05D3" w:rsidP="00D96367">
      <w:pPr>
        <w:ind w:left="1542" w:hangingChars="700" w:hanging="1542"/>
        <w:rPr>
          <w:b/>
          <w:bCs/>
          <w:color w:val="000000"/>
          <w:sz w:val="22"/>
          <w:szCs w:val="22"/>
          <w:lang w:val="en-US"/>
        </w:rPr>
      </w:pPr>
      <w:r>
        <w:rPr>
          <w:b/>
          <w:bCs/>
          <w:color w:val="000000"/>
          <w:sz w:val="22"/>
          <w:szCs w:val="22"/>
          <w:lang w:val="en-US"/>
        </w:rPr>
        <w:t xml:space="preserve">Observation </w:t>
      </w:r>
      <w:r w:rsidR="004812CC">
        <w:rPr>
          <w:b/>
          <w:bCs/>
          <w:color w:val="000000"/>
          <w:sz w:val="22"/>
          <w:szCs w:val="22"/>
          <w:lang w:val="en-US"/>
        </w:rPr>
        <w:t>2</w:t>
      </w:r>
      <w:r w:rsidRPr="00713018">
        <w:rPr>
          <w:rFonts w:hint="eastAsia"/>
          <w:b/>
          <w:bCs/>
          <w:color w:val="000000"/>
          <w:sz w:val="22"/>
          <w:szCs w:val="22"/>
          <w:lang w:val="en-US"/>
        </w:rPr>
        <w:t>:</w:t>
      </w:r>
      <w:r>
        <w:rPr>
          <w:b/>
          <w:bCs/>
          <w:color w:val="000000"/>
          <w:sz w:val="22"/>
          <w:szCs w:val="22"/>
          <w:lang w:val="en-US"/>
        </w:rPr>
        <w:t xml:space="preserve"> </w:t>
      </w:r>
      <w:r w:rsidR="00D96367">
        <w:rPr>
          <w:b/>
          <w:bCs/>
          <w:color w:val="000000"/>
          <w:sz w:val="22"/>
          <w:szCs w:val="22"/>
          <w:lang w:val="en-US"/>
        </w:rPr>
        <w:t xml:space="preserve"> </w:t>
      </w:r>
      <w:r w:rsidRPr="00313791">
        <w:rPr>
          <w:b/>
          <w:bCs/>
          <w:color w:val="000000"/>
          <w:sz w:val="22"/>
          <w:szCs w:val="22"/>
          <w:lang w:val="en-US"/>
        </w:rPr>
        <w:t>NR Uu alternatives</w:t>
      </w:r>
      <w:r>
        <w:rPr>
          <w:b/>
          <w:bCs/>
          <w:color w:val="000000"/>
          <w:sz w:val="22"/>
          <w:szCs w:val="22"/>
          <w:lang w:val="en-US"/>
        </w:rPr>
        <w:t xml:space="preserve"> for DL pathloss </w:t>
      </w:r>
      <w:r>
        <w:rPr>
          <w:rFonts w:hint="eastAsia"/>
          <w:b/>
          <w:bCs/>
          <w:color w:val="000000"/>
          <w:sz w:val="22"/>
          <w:szCs w:val="22"/>
          <w:lang w:val="en-US"/>
        </w:rPr>
        <w:t xml:space="preserve">acquisition </w:t>
      </w:r>
      <w:r>
        <w:rPr>
          <w:b/>
          <w:bCs/>
          <w:color w:val="000000"/>
          <w:sz w:val="22"/>
          <w:szCs w:val="22"/>
          <w:lang w:val="en-US"/>
        </w:rPr>
        <w:t xml:space="preserve">are improper to directly apply on sidelink power control, with consideration of </w:t>
      </w:r>
      <w:r w:rsidRPr="00313791">
        <w:rPr>
          <w:b/>
          <w:bCs/>
          <w:color w:val="000000"/>
          <w:sz w:val="22"/>
          <w:szCs w:val="22"/>
          <w:lang w:val="en-US"/>
        </w:rPr>
        <w:t>RRC-idle mode</w:t>
      </w:r>
      <w:r>
        <w:rPr>
          <w:b/>
          <w:bCs/>
          <w:color w:val="000000"/>
          <w:sz w:val="22"/>
          <w:szCs w:val="22"/>
          <w:lang w:val="en-US"/>
        </w:rPr>
        <w:t>,</w:t>
      </w:r>
      <w:r w:rsidR="004812CC">
        <w:rPr>
          <w:b/>
          <w:bCs/>
          <w:color w:val="000000"/>
          <w:sz w:val="22"/>
          <w:szCs w:val="22"/>
          <w:lang w:val="en-US"/>
        </w:rPr>
        <w:t xml:space="preserve"> beam failure,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26AEAAD2" w14:textId="5DAA63EB"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AA7579">
        <w:rPr>
          <w:rFonts w:hint="eastAsia"/>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A minimum DL pathloss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15DBFFFA" w14:textId="3E0ADF58"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AA7579">
        <w:rPr>
          <w:rFonts w:hint="eastAsia"/>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For Mode 1 sidelink UE, </w:t>
      </w:r>
      <w:r w:rsidRPr="00313791">
        <w:rPr>
          <w:b/>
          <w:bCs/>
          <w:color w:val="000000"/>
          <w:sz w:val="22"/>
          <w:szCs w:val="22"/>
          <w:lang w:val="en-US"/>
        </w:rPr>
        <w:t xml:space="preserve">a DL pathloss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41679FE7" w14:textId="5B0A02D7" w:rsidR="00AA7579" w:rsidRPr="00DE2446" w:rsidRDefault="00AA7579" w:rsidP="00AA7579">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Pr="004812CC">
        <w:rPr>
          <w:rFonts w:hint="eastAsia"/>
          <w:b/>
          <w:bCs/>
          <w:color w:val="000000"/>
          <w:sz w:val="22"/>
          <w:szCs w:val="22"/>
          <w:lang w:val="en-US"/>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s 16.2.1 and 16.3</w:t>
      </w:r>
      <w:r w:rsidRPr="00DE2446">
        <w:rPr>
          <w:rFonts w:eastAsia="SimSun" w:hint="eastAsia"/>
          <w:b/>
          <w:bCs/>
          <w:sz w:val="22"/>
          <w:szCs w:val="22"/>
          <w:lang w:val="en-US" w:eastAsia="zh-CN"/>
        </w:rPr>
        <w:t>.</w:t>
      </w:r>
    </w:p>
    <w:p w14:paraId="792CA94B" w14:textId="77777777" w:rsidR="00AA7579" w:rsidRDefault="00AA7579" w:rsidP="00D96367">
      <w:pPr>
        <w:ind w:left="1321" w:hangingChars="600" w:hanging="1321"/>
        <w:rPr>
          <w:b/>
          <w:bCs/>
          <w:color w:val="000000"/>
          <w:sz w:val="22"/>
          <w:szCs w:val="22"/>
          <w:lang w:val="en-US"/>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Reference</w:t>
      </w:r>
    </w:p>
    <w:p w14:paraId="065E7CAE" w14:textId="245D50C4"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DE57C6">
        <w:rPr>
          <w:rFonts w:hint="eastAsia"/>
          <w:sz w:val="22"/>
          <w:szCs w:val="22"/>
        </w:rPr>
        <w:t>1</w:t>
      </w:r>
      <w:r w:rsidRPr="007B4DCB">
        <w:rPr>
          <w:sz w:val="22"/>
          <w:szCs w:val="22"/>
        </w:rPr>
        <w:t>.0 (20</w:t>
      </w:r>
      <w:r w:rsidR="00210385">
        <w:rPr>
          <w:sz w:val="22"/>
          <w:szCs w:val="22"/>
        </w:rPr>
        <w:t>20</w:t>
      </w:r>
      <w:r w:rsidRPr="007B4DCB">
        <w:rPr>
          <w:sz w:val="22"/>
          <w:szCs w:val="22"/>
        </w:rPr>
        <w:t>-</w:t>
      </w:r>
      <w:r w:rsidR="00210385">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6B74F4E5" w14:textId="062C8890" w:rsidR="00B10C71" w:rsidRDefault="00BE3C75" w:rsidP="004B39D4">
      <w:pPr>
        <w:numPr>
          <w:ilvl w:val="0"/>
          <w:numId w:val="1"/>
        </w:numPr>
        <w:spacing w:afterLines="20" w:after="72" w:line="300" w:lineRule="exact"/>
        <w:jc w:val="both"/>
        <w:rPr>
          <w:sz w:val="22"/>
          <w:szCs w:val="22"/>
        </w:rPr>
      </w:pPr>
      <w:r w:rsidRPr="007B4DCB">
        <w:rPr>
          <w:sz w:val="22"/>
          <w:szCs w:val="22"/>
        </w:rPr>
        <w:t>3GPP TS 38.</w:t>
      </w:r>
      <w:r>
        <w:rPr>
          <w:sz w:val="22"/>
          <w:szCs w:val="22"/>
        </w:rPr>
        <w:t>331</w:t>
      </w:r>
      <w:r w:rsidRPr="007B4DCB">
        <w:rPr>
          <w:sz w:val="22"/>
          <w:szCs w:val="22"/>
        </w:rPr>
        <w:t xml:space="preserve"> V16.</w:t>
      </w:r>
      <w:r>
        <w:rPr>
          <w:sz w:val="22"/>
          <w:szCs w:val="22"/>
        </w:rPr>
        <w:t>0</w:t>
      </w:r>
      <w:r w:rsidRPr="007B4DCB">
        <w:rPr>
          <w:sz w:val="22"/>
          <w:szCs w:val="22"/>
        </w:rPr>
        <w:t>.0 (20</w:t>
      </w:r>
      <w:r>
        <w:rPr>
          <w:sz w:val="22"/>
          <w:szCs w:val="22"/>
        </w:rPr>
        <w:t>20</w:t>
      </w:r>
      <w:r w:rsidRPr="007B4DCB">
        <w:rPr>
          <w:sz w:val="22"/>
          <w:szCs w:val="22"/>
        </w:rPr>
        <w:t>-</w:t>
      </w:r>
      <w:r>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 xml:space="preserve">NR; </w:t>
      </w:r>
      <w:r w:rsidR="004B39D4" w:rsidRPr="004B39D4">
        <w:rPr>
          <w:sz w:val="22"/>
          <w:szCs w:val="22"/>
        </w:rPr>
        <w:t>Radio Resource Control (RRC) protocol specification</w:t>
      </w:r>
      <w:r>
        <w:rPr>
          <w:sz w:val="22"/>
          <w:szCs w:val="22"/>
        </w:rPr>
        <w:t xml:space="preserve"> </w:t>
      </w:r>
      <w:r w:rsidRPr="007B4DCB">
        <w:rPr>
          <w:sz w:val="22"/>
          <w:szCs w:val="22"/>
        </w:rPr>
        <w:t>(Release 16)</w:t>
      </w:r>
      <w:r w:rsidR="00483C12">
        <w:rPr>
          <w:sz w:val="22"/>
          <w:szCs w:val="22"/>
        </w:rPr>
        <w:t>”</w:t>
      </w:r>
      <w:r>
        <w:rPr>
          <w:sz w:val="22"/>
          <w:szCs w:val="22"/>
        </w:rPr>
        <w:t xml:space="preserve"> </w:t>
      </w:r>
    </w:p>
    <w:p w14:paraId="76C89EEB" w14:textId="77777777"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rFonts w:hint="eastAsia"/>
          <w:sz w:val="22"/>
          <w:szCs w:val="22"/>
        </w:rPr>
        <w:t>7</w:t>
      </w:r>
      <w:r w:rsidRPr="00EA3722">
        <w:rPr>
          <w:sz w:val="22"/>
          <w:szCs w:val="22"/>
        </w:rPr>
        <w:t xml:space="preserve"> Chairman’s</w:t>
      </w:r>
      <w:r w:rsidRPr="006C4A45">
        <w:rPr>
          <w:sz w:val="22"/>
          <w:szCs w:val="22"/>
        </w:rPr>
        <w:t xml:space="preserve"> Notes</w:t>
      </w:r>
    </w:p>
    <w:p w14:paraId="6A0CA6D9" w14:textId="543BCB08"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sz w:val="22"/>
          <w:szCs w:val="22"/>
        </w:rPr>
        <w:t>8bis</w:t>
      </w:r>
      <w:r w:rsidRPr="00EA3722">
        <w:rPr>
          <w:sz w:val="22"/>
          <w:szCs w:val="22"/>
        </w:rPr>
        <w:t xml:space="preserve"> Chairman’s</w:t>
      </w:r>
      <w:r w:rsidRPr="006C4A45">
        <w:rPr>
          <w:sz w:val="22"/>
          <w:szCs w:val="22"/>
        </w:rPr>
        <w:t xml:space="preserve"> Notes</w:t>
      </w:r>
    </w:p>
    <w:p w14:paraId="3F84F486" w14:textId="6AA58EEB" w:rsidR="0065072C" w:rsidRDefault="0065072C"/>
    <w:p w14:paraId="21565F64" w14:textId="317D62FF" w:rsidR="00DB0D72" w:rsidRDefault="00DB0D72">
      <w:pPr>
        <w:rPr>
          <w:sz w:val="24"/>
          <w:u w:val="single"/>
        </w:rPr>
        <w:sectPr w:rsidR="00DB0D72" w:rsidSect="008F405F">
          <w:pgSz w:w="11906" w:h="16838"/>
          <w:pgMar w:top="851" w:right="1274" w:bottom="993" w:left="1134" w:header="851" w:footer="113" w:gutter="0"/>
          <w:cols w:space="425"/>
          <w:docGrid w:type="lines" w:linePitch="360"/>
        </w:sectPr>
      </w:pPr>
    </w:p>
    <w:p w14:paraId="4FFABF37" w14:textId="311CDE51" w:rsidR="00DB0D72" w:rsidRPr="006F325A" w:rsidRDefault="00DB0D72" w:rsidP="006F325A">
      <w:pPr>
        <w:rPr>
          <w:b/>
          <w:bCs/>
          <w:sz w:val="24"/>
          <w:szCs w:val="22"/>
          <w:lang w:val="en-US"/>
        </w:rPr>
      </w:pPr>
      <w:r w:rsidRPr="006F325A">
        <w:rPr>
          <w:rFonts w:hint="eastAsia"/>
          <w:b/>
          <w:sz w:val="28"/>
          <w:u w:val="single"/>
        </w:rPr>
        <w:lastRenderedPageBreak/>
        <w:t>Appendix I</w:t>
      </w:r>
      <w:r w:rsidR="00D96367" w:rsidRPr="001520DA">
        <w:rPr>
          <w:b/>
          <w:sz w:val="24"/>
        </w:rPr>
        <w:t xml:space="preserve"> </w:t>
      </w:r>
      <w:r w:rsidR="00D96367" w:rsidRPr="001520DA">
        <w:rPr>
          <w:sz w:val="24"/>
        </w:rPr>
        <w:t>[</w:t>
      </w:r>
      <w:r w:rsidR="00BE3C75">
        <w:rPr>
          <w:sz w:val="24"/>
        </w:rPr>
        <w:t>2</w:t>
      </w:r>
      <w:r w:rsidR="00D96367" w:rsidRPr="001520DA">
        <w:rPr>
          <w:sz w:val="24"/>
        </w:rPr>
        <w:t>]</w:t>
      </w:r>
    </w:p>
    <w:p w14:paraId="07BD6F0C" w14:textId="41992DCC" w:rsidR="00DA6A2C" w:rsidRPr="00DA6A2C" w:rsidRDefault="00DB0D72" w:rsidP="00DA6A2C">
      <w:pPr>
        <w:keepNext/>
        <w:keepLines/>
        <w:spacing w:before="120"/>
        <w:ind w:left="1418" w:hanging="1418"/>
        <w:outlineLvl w:val="3"/>
        <w:rPr>
          <w:rFonts w:ascii="Arial" w:eastAsia="Times New Roman" w:hAnsi="Arial"/>
          <w:sz w:val="24"/>
          <w:lang w:eastAsia="ja-JP"/>
        </w:rPr>
      </w:pPr>
      <w:r w:rsidRPr="0042005B">
        <w:rPr>
          <w:rFonts w:ascii="Arial" w:eastAsia="Times New Roman" w:hAnsi="Arial"/>
          <w:sz w:val="24"/>
          <w:lang w:eastAsia="en-US"/>
        </w:rPr>
        <w:t>–</w:t>
      </w:r>
      <w:r w:rsidRPr="0042005B">
        <w:rPr>
          <w:rFonts w:ascii="Arial" w:eastAsia="Times New Roman" w:hAnsi="Arial"/>
          <w:sz w:val="24"/>
          <w:lang w:eastAsia="en-US"/>
        </w:rPr>
        <w:tab/>
      </w:r>
      <w:r w:rsidR="00DA6A2C" w:rsidRPr="00DA6A2C">
        <w:rPr>
          <w:rFonts w:ascii="Arial" w:eastAsia="Times New Roman" w:hAnsi="Arial"/>
          <w:i/>
          <w:iCs/>
          <w:sz w:val="24"/>
          <w:highlight w:val="yellow"/>
          <w:lang w:eastAsia="ja-JP"/>
        </w:rPr>
        <w:t>SL-FreqConfig</w:t>
      </w:r>
    </w:p>
    <w:p w14:paraId="0959E50C" w14:textId="77777777" w:rsidR="00DA6A2C" w:rsidRPr="00DA6A2C" w:rsidRDefault="00DA6A2C" w:rsidP="00DA6A2C">
      <w:pPr>
        <w:keepNext/>
        <w:keepLines/>
        <w:rPr>
          <w:rFonts w:eastAsia="Times New Roman"/>
          <w:iCs/>
          <w:lang w:eastAsia="ja-JP"/>
        </w:rPr>
      </w:pPr>
      <w:r w:rsidRPr="00DA6A2C">
        <w:rPr>
          <w:rFonts w:eastAsia="Times New Roman"/>
          <w:iCs/>
          <w:lang w:eastAsia="ja-JP"/>
        </w:rPr>
        <w:t xml:space="preserve">The IE </w:t>
      </w:r>
      <w:r w:rsidRPr="00DA6A2C">
        <w:rPr>
          <w:rFonts w:eastAsia="Times New Roman"/>
          <w:i/>
          <w:lang w:eastAsia="ja-JP"/>
        </w:rPr>
        <w:t xml:space="preserve">SL-FreqConfig </w:t>
      </w:r>
      <w:r w:rsidRPr="00DA6A2C">
        <w:rPr>
          <w:rFonts w:eastAsia="Times New Roman"/>
          <w:iCs/>
          <w:lang w:eastAsia="ja-JP"/>
        </w:rPr>
        <w:t xml:space="preserve">specifies the </w:t>
      </w:r>
      <w:r w:rsidRPr="00DA6A2C">
        <w:rPr>
          <w:rFonts w:eastAsia="Times New Roman"/>
          <w:iCs/>
          <w:lang w:eastAsia="zh-CN"/>
        </w:rPr>
        <w:t xml:space="preserve">dedicated </w:t>
      </w:r>
      <w:r w:rsidRPr="00DA6A2C">
        <w:rPr>
          <w:rFonts w:eastAsia="Times New Roman"/>
          <w:iCs/>
          <w:lang w:eastAsia="ja-JP"/>
        </w:rPr>
        <w:t>configuration information on one particular carrier frequency for NR sidelink communication.</w:t>
      </w:r>
    </w:p>
    <w:p w14:paraId="58B4ADFD" w14:textId="77777777" w:rsidR="00DA6A2C" w:rsidRPr="00DA6A2C" w:rsidRDefault="00DA6A2C" w:rsidP="00DA6A2C">
      <w:pPr>
        <w:keepNext/>
        <w:keepLines/>
        <w:spacing w:before="60"/>
        <w:jc w:val="center"/>
        <w:rPr>
          <w:rFonts w:ascii="Arial" w:eastAsia="Times New Roman" w:hAnsi="Arial"/>
          <w:lang w:eastAsia="ja-JP"/>
        </w:rPr>
      </w:pPr>
      <w:r w:rsidRPr="00DA6A2C">
        <w:rPr>
          <w:rFonts w:ascii="Arial" w:eastAsia="Times New Roman" w:hAnsi="Arial"/>
          <w:b/>
          <w:bCs/>
          <w:i/>
          <w:iCs/>
          <w:lang w:eastAsia="ja-JP"/>
        </w:rPr>
        <w:t>SL-FreqConfig</w:t>
      </w:r>
      <w:r w:rsidRPr="00DA6A2C">
        <w:rPr>
          <w:rFonts w:ascii="Arial" w:eastAsia="Times New Roman" w:hAnsi="Arial"/>
          <w:b/>
          <w:lang w:eastAsia="ja-JP"/>
        </w:rPr>
        <w:t xml:space="preserve"> information element</w:t>
      </w:r>
    </w:p>
    <w:p w14:paraId="2683985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ASN1START</w:t>
      </w:r>
    </w:p>
    <w:p w14:paraId="2177AB0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TAG-SL-FREQCONFIG-START</w:t>
      </w:r>
    </w:p>
    <w:p w14:paraId="06E9F81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8DECF63"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SL-FreqConfig-r16 ::=              SEQUENCE {</w:t>
      </w:r>
    </w:p>
    <w:p w14:paraId="76C6E4AD"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sl-SCS-SpecificCarrierList-r16     SEQUENCE (SIZE (1..maxSCSs)) OF SCS-SpecificCarrier,</w:t>
      </w:r>
    </w:p>
    <w:p w14:paraId="473FA746"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sl-AbsoluteFrequencyPointA-r16     ARFCN-ValueNR,</w:t>
      </w:r>
    </w:p>
    <w:p w14:paraId="70010DF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t xml:space="preserve">    sl-AbsoluteFrequencySSB-r16        ARFCN-ValueNR                                                   OPTIONAL,  -- Need R</w:t>
      </w:r>
    </w:p>
    <w:p w14:paraId="73814E9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frequencyShift7p5khzSL-r16         ENUMERATED {true}                                               OPTIONAL,  -- Cond V2X-SL-Shared</w:t>
      </w:r>
    </w:p>
    <w:p w14:paraId="42AFCD2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valueN-r16                         INTEGER (-1..1),</w:t>
      </w:r>
    </w:p>
    <w:p w14:paraId="6D5DCE6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sl-BWP-ToReleaseList-r16           SEQUENCE (SIZE (1..maxNrofSL-BWPs-r16)) OF BWP-Id               OPTIONAL,  -- Need N</w:t>
      </w:r>
    </w:p>
    <w:p w14:paraId="42C3DD3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sl-BWP-ToAddModList-r16            SEQUENCE (SIZE (1..maxNrofSL-BWPs-r16)) OF SL-BWP-Config-r16    OPTIONAL,  -- Need N</w:t>
      </w:r>
    </w:p>
    <w:p w14:paraId="6F0B8ABB"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sl-SyncConfigList-r16              SL-SyncConfigList-r16                                           OPTIONAL,  -- Need N</w:t>
      </w:r>
    </w:p>
    <w:p w14:paraId="28D627C3"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sl-PowerControl-r16</w:t>
      </w: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SL-PowerControl-r16</w:t>
      </w: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OPTIONAL,   -- Need N</w:t>
      </w:r>
    </w:p>
    <w:p w14:paraId="3AC0392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sl-SyncPriority-r16                ENUMERATED {gnss, gnbEnb}                                       OPTIONAL   -- Need N</w:t>
      </w:r>
    </w:p>
    <w:p w14:paraId="7B5E95A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DengXian" w:hAnsi="Courier New"/>
          <w:noProof/>
          <w:sz w:val="16"/>
          <w:lang w:eastAsia="zh-CN"/>
        </w:rPr>
        <w:t>}</w:t>
      </w:r>
    </w:p>
    <w:p w14:paraId="769F9F0C"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64A593E8"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SL-</w:t>
      </w:r>
      <w:r w:rsidRPr="00DA6A2C">
        <w:rPr>
          <w:rFonts w:ascii="Courier New" w:eastAsia="DengXian" w:hAnsi="Courier New"/>
          <w:noProof/>
          <w:sz w:val="16"/>
          <w:lang w:eastAsia="zh-CN"/>
        </w:rPr>
        <w:t>PowerControl</w:t>
      </w:r>
      <w:r w:rsidRPr="00DA6A2C">
        <w:rPr>
          <w:rFonts w:ascii="Courier New" w:eastAsia="Times New Roman" w:hAnsi="Courier New"/>
          <w:noProof/>
          <w:sz w:val="16"/>
          <w:lang w:eastAsia="zh-CN"/>
        </w:rPr>
        <w:t xml:space="preserve">-r16 </w:t>
      </w:r>
      <w:r w:rsidRPr="00DA6A2C">
        <w:rPr>
          <w:rFonts w:ascii="Courier New" w:eastAsia="Times New Roman" w:hAnsi="Courier New"/>
          <w:noProof/>
          <w:sz w:val="16"/>
          <w:lang w:eastAsia="en-GB"/>
        </w:rPr>
        <w:t>::=    SEQUENCE {</w:t>
      </w:r>
    </w:p>
    <w:p w14:paraId="3F28118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w:t>
      </w:r>
      <w:r w:rsidRPr="00DA6A2C">
        <w:rPr>
          <w:rFonts w:ascii="Courier New" w:eastAsia="Times New Roman" w:hAnsi="Courier New"/>
          <w:noProof/>
          <w:sz w:val="16"/>
          <w:highlight w:val="yellow"/>
          <w:lang w:eastAsia="en-GB"/>
        </w:rPr>
        <w:t>sl-MaxTransPower-r16</w:t>
      </w:r>
      <w:r w:rsidRPr="00DA6A2C">
        <w:rPr>
          <w:rFonts w:ascii="Courier New" w:eastAsia="Times New Roman" w:hAnsi="Courier New"/>
          <w:noProof/>
          <w:sz w:val="16"/>
          <w:lang w:eastAsia="en-GB"/>
        </w:rPr>
        <w:t xml:space="preserve">       INTEGER (-30..33),</w:t>
      </w:r>
    </w:p>
    <w:p w14:paraId="7F367276"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sl-Alpha-PSSCH-PSCCH-r16   ENUMERATED {alpha0, alpha04, alpha05, alpha06, alpha07, alpha08, alpha09, alpha1}  OPTIONAL,   -- Need M</w:t>
      </w:r>
    </w:p>
    <w:p w14:paraId="66D21F1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dl-Alpha-PSSCH-PSCCH-r16   ENUMERATED {alpha0, alpha04, alpha05, alpha06, alpha07, alpha08, alpha09, alpha1}  OPTIONAL,   -- Need M</w:t>
      </w:r>
    </w:p>
    <w:p w14:paraId="25FE8EF1"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lastRenderedPageBreak/>
        <w:t xml:space="preserve">    sl-P0-PSSCH-PSCCH-r16      INTEGER (-16..15)                                                                  OPTIONAL,   -- Need M</w:t>
      </w:r>
    </w:p>
    <w:p w14:paraId="31BE7D22"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dl-P0-PSSCH-PSCCH-r16      INTEGER (-16..15)                                                                  OPTIONAL,   -- Need M</w:t>
      </w:r>
    </w:p>
    <w:p w14:paraId="73D3431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dl-Alpha-PSFCH-r16         ENUMERATED {alpha0, alpha04, alpha05, alpha06, alpha07, alpha08, alpha09, alpha1}  OPTIONAL,   -- Need M</w:t>
      </w:r>
    </w:p>
    <w:p w14:paraId="0AC0A21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dl-P0-PSFCH-r16            INTEGER (-16..15)                                                                  OPTIONAL,   -- Need M</w:t>
      </w:r>
    </w:p>
    <w:p w14:paraId="1B18228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w:t>
      </w:r>
    </w:p>
    <w:p w14:paraId="07F26A4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DA6A2C">
        <w:rPr>
          <w:rFonts w:ascii="Courier New" w:eastAsia="Times New Roman" w:hAnsi="Courier New"/>
          <w:noProof/>
          <w:sz w:val="16"/>
          <w:lang w:eastAsia="en-GB"/>
        </w:rPr>
        <w:t>}</w:t>
      </w:r>
    </w:p>
    <w:p w14:paraId="79E393E2"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2AAD357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TAG-SL-FREQCONFIG-STOP</w:t>
      </w:r>
    </w:p>
    <w:p w14:paraId="51EA0E4B"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ASN1STOP</w:t>
      </w:r>
    </w:p>
    <w:p w14:paraId="1C872053" w14:textId="4969D69C" w:rsidR="00DB0D72" w:rsidRPr="00DA6A2C" w:rsidRDefault="00DA6A2C" w:rsidP="00DA6A2C">
      <w:pPr>
        <w:jc w:val="center"/>
        <w:rPr>
          <w:b/>
          <w:bCs/>
          <w:sz w:val="22"/>
          <w:szCs w:val="22"/>
        </w:rPr>
      </w:pPr>
      <w:r w:rsidRPr="00DA6A2C">
        <w:rPr>
          <w:rFonts w:hint="eastAsia"/>
          <w:b/>
        </w:rPr>
        <w:t>&lt;</w:t>
      </w:r>
      <w:r w:rsidRPr="00DA6A2C">
        <w:rPr>
          <w:b/>
        </w:rPr>
        <w:t>omitted&gt;</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A6A2C" w:rsidRPr="00DA6A2C" w14:paraId="145A2AD7" w14:textId="77777777" w:rsidTr="008F405F">
        <w:trPr>
          <w:cantSplit/>
          <w:tblHeader/>
        </w:trPr>
        <w:tc>
          <w:tcPr>
            <w:tcW w:w="14204" w:type="dxa"/>
          </w:tcPr>
          <w:p w14:paraId="6533EEB9" w14:textId="77777777" w:rsidR="00DA6A2C" w:rsidRPr="00DA6A2C" w:rsidRDefault="00DA6A2C" w:rsidP="00DA6A2C">
            <w:pPr>
              <w:keepNext/>
              <w:keepLines/>
              <w:spacing w:after="0"/>
              <w:jc w:val="center"/>
              <w:rPr>
                <w:rFonts w:ascii="Arial" w:eastAsia="Times New Roman" w:hAnsi="Arial"/>
                <w:b/>
                <w:sz w:val="18"/>
                <w:lang w:eastAsia="en-GB"/>
              </w:rPr>
            </w:pPr>
            <w:r w:rsidRPr="00DA6A2C">
              <w:rPr>
                <w:rFonts w:ascii="Arial" w:eastAsia="Times New Roman" w:hAnsi="Arial"/>
                <w:b/>
                <w:i/>
                <w:noProof/>
                <w:sz w:val="18"/>
                <w:lang w:eastAsia="en-GB"/>
              </w:rPr>
              <w:lastRenderedPageBreak/>
              <w:t xml:space="preserve">SL-PowerControl </w:t>
            </w:r>
            <w:r w:rsidRPr="00DA6A2C">
              <w:rPr>
                <w:rFonts w:ascii="Arial" w:eastAsia="Times New Roman" w:hAnsi="Arial"/>
                <w:b/>
                <w:noProof/>
                <w:sz w:val="18"/>
                <w:lang w:eastAsia="en-GB"/>
              </w:rPr>
              <w:t>field descriptions</w:t>
            </w:r>
          </w:p>
        </w:tc>
      </w:tr>
      <w:tr w:rsidR="00DA6A2C" w:rsidRPr="00DA6A2C" w14:paraId="67561448" w14:textId="77777777" w:rsidTr="008F405F">
        <w:trPr>
          <w:cantSplit/>
          <w:trHeight w:val="70"/>
          <w:tblHeader/>
        </w:trPr>
        <w:tc>
          <w:tcPr>
            <w:tcW w:w="14204" w:type="dxa"/>
          </w:tcPr>
          <w:p w14:paraId="622A48B4"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highlight w:val="yellow"/>
                <w:lang w:eastAsia="en-GB"/>
              </w:rPr>
              <w:t>sl-MaxTransPower</w:t>
            </w:r>
          </w:p>
          <w:p w14:paraId="0B340FFD" w14:textId="77777777" w:rsidR="00DA6A2C" w:rsidRPr="00DA6A2C" w:rsidRDefault="00DA6A2C" w:rsidP="00DA6A2C">
            <w:pPr>
              <w:keepNext/>
              <w:keepLines/>
              <w:spacing w:after="0"/>
              <w:rPr>
                <w:rFonts w:ascii="Arial" w:eastAsia="Times New Roman" w:hAnsi="Arial"/>
                <w:bCs/>
                <w:noProof/>
                <w:sz w:val="18"/>
                <w:lang w:eastAsia="en-GB"/>
              </w:rPr>
            </w:pPr>
            <w:r w:rsidRPr="00DA6A2C">
              <w:rPr>
                <w:rFonts w:ascii="Arial" w:eastAsia="Times New Roman" w:hAnsi="Arial"/>
                <w:bCs/>
                <w:kern w:val="2"/>
                <w:sz w:val="18"/>
                <w:highlight w:val="yellow"/>
                <w:lang w:eastAsia="en-GB"/>
              </w:rPr>
              <w:t>Indicates the maximum value of the UE’s sidelink transmission power on this resource pool.</w:t>
            </w:r>
            <w:r w:rsidRPr="00DA6A2C">
              <w:rPr>
                <w:rFonts w:ascii="Arial" w:eastAsia="Times New Roman" w:hAnsi="Arial"/>
                <w:bCs/>
                <w:kern w:val="2"/>
                <w:sz w:val="18"/>
                <w:lang w:eastAsia="en-GB"/>
              </w:rPr>
              <w:t xml:space="preserve"> The unit is dBm.</w:t>
            </w:r>
          </w:p>
        </w:tc>
      </w:tr>
      <w:tr w:rsidR="00DA6A2C" w:rsidRPr="00DA6A2C" w14:paraId="68C23026" w14:textId="77777777" w:rsidTr="008F405F">
        <w:trPr>
          <w:cantSplit/>
          <w:trHeight w:val="70"/>
          <w:tblHeader/>
        </w:trPr>
        <w:tc>
          <w:tcPr>
            <w:tcW w:w="14204" w:type="dxa"/>
          </w:tcPr>
          <w:p w14:paraId="6C54F0E9"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sl-Alpha-PSSCH-PSCCH</w:t>
            </w:r>
          </w:p>
          <w:p w14:paraId="11AB03EC"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sidelink pathloss based power control for PSCCH/PSSCH when </w:t>
            </w:r>
            <w:r w:rsidRPr="00DA6A2C">
              <w:rPr>
                <w:rFonts w:ascii="Arial" w:eastAsia="Times New Roman" w:hAnsi="Arial"/>
                <w:bCs/>
                <w:i/>
                <w:iCs/>
                <w:kern w:val="2"/>
                <w:sz w:val="18"/>
                <w:lang w:eastAsia="en-GB"/>
              </w:rPr>
              <w:t>sl-P0-PSSCH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1B7D6A3A" w14:textId="77777777" w:rsidTr="008F405F">
        <w:trPr>
          <w:cantSplit/>
          <w:trHeight w:val="70"/>
          <w:tblHeader/>
        </w:trPr>
        <w:tc>
          <w:tcPr>
            <w:tcW w:w="14204" w:type="dxa"/>
          </w:tcPr>
          <w:p w14:paraId="7CBE2394"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sl-P0-PSSCH-PSCCH</w:t>
            </w:r>
          </w:p>
          <w:p w14:paraId="2567D5AF"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sidelink pathloss based power control for PSCCH/PSSCH. If not configured, sidelink pathloss based power control is disabled for PSCCH/PSSCH.</w:t>
            </w:r>
          </w:p>
        </w:tc>
      </w:tr>
      <w:tr w:rsidR="00DA6A2C" w:rsidRPr="00DA6A2C" w14:paraId="0D66B619" w14:textId="77777777" w:rsidTr="008F405F">
        <w:trPr>
          <w:cantSplit/>
          <w:trHeight w:val="70"/>
          <w:tblHeader/>
        </w:trPr>
        <w:tc>
          <w:tcPr>
            <w:tcW w:w="14204" w:type="dxa"/>
          </w:tcPr>
          <w:p w14:paraId="3560E9C5"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dl-Alpha-PSSCH-PSCCH</w:t>
            </w:r>
          </w:p>
          <w:p w14:paraId="61F4F4F8"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downlink pathloss based power control for PSCCH/PSSCH when </w:t>
            </w:r>
            <w:r w:rsidRPr="00DA6A2C">
              <w:rPr>
                <w:rFonts w:ascii="Arial" w:eastAsia="Times New Roman" w:hAnsi="Arial"/>
                <w:bCs/>
                <w:i/>
                <w:iCs/>
                <w:kern w:val="2"/>
                <w:sz w:val="18"/>
                <w:lang w:eastAsia="en-GB"/>
              </w:rPr>
              <w:t>dl-P0-PSSCH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59B57197" w14:textId="77777777" w:rsidTr="008F405F">
        <w:trPr>
          <w:cantSplit/>
          <w:trHeight w:val="70"/>
          <w:tblHeader/>
        </w:trPr>
        <w:tc>
          <w:tcPr>
            <w:tcW w:w="14204" w:type="dxa"/>
          </w:tcPr>
          <w:p w14:paraId="3864950E"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dl-P0-PSSCH-PSCCH</w:t>
            </w:r>
          </w:p>
          <w:p w14:paraId="05B707DE"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downlink pathloss based power control for PSCCH/PSSCH. If not configured, downlink pathloss based power control is disabled for PSCCH/PSSCH.</w:t>
            </w:r>
          </w:p>
        </w:tc>
      </w:tr>
      <w:tr w:rsidR="00DA6A2C" w:rsidRPr="00DA6A2C" w14:paraId="74C87BC6" w14:textId="77777777" w:rsidTr="008F405F">
        <w:trPr>
          <w:cantSplit/>
          <w:trHeight w:val="70"/>
          <w:tblHeader/>
        </w:trPr>
        <w:tc>
          <w:tcPr>
            <w:tcW w:w="14204" w:type="dxa"/>
          </w:tcPr>
          <w:p w14:paraId="20D39290"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dl-Alpha-PSFCH</w:t>
            </w:r>
          </w:p>
          <w:p w14:paraId="6FAA5695"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downlink pathloss based power control for PSFCH when </w:t>
            </w:r>
            <w:r w:rsidRPr="00DA6A2C">
              <w:rPr>
                <w:rFonts w:ascii="Arial" w:eastAsia="Times New Roman" w:hAnsi="Arial"/>
                <w:bCs/>
                <w:i/>
                <w:iCs/>
                <w:kern w:val="2"/>
                <w:sz w:val="18"/>
                <w:lang w:eastAsia="en-GB"/>
              </w:rPr>
              <w:t>dl-P0-PSFCH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644EE5E1" w14:textId="77777777" w:rsidTr="008F405F">
        <w:trPr>
          <w:cantSplit/>
          <w:trHeight w:val="70"/>
          <w:tblHeader/>
        </w:trPr>
        <w:tc>
          <w:tcPr>
            <w:tcW w:w="14204" w:type="dxa"/>
          </w:tcPr>
          <w:p w14:paraId="4A415FA1"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dl-P0-PSFCH</w:t>
            </w:r>
          </w:p>
          <w:p w14:paraId="48FE7157"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downlink pathloss based power control for PSFCH. If not configured, downlink pathloss based power control is disabled for PSFCH.</w:t>
            </w:r>
          </w:p>
        </w:tc>
      </w:tr>
    </w:tbl>
    <w:p w14:paraId="7F5E722E" w14:textId="77777777" w:rsidR="0065072C" w:rsidRPr="0037327F" w:rsidRDefault="0065072C"/>
    <w:p w14:paraId="236B4608" w14:textId="77777777" w:rsidR="0037327F" w:rsidRPr="0037327F" w:rsidRDefault="0037327F" w:rsidP="0037327F">
      <w:pPr>
        <w:keepNext/>
        <w:keepLines/>
        <w:spacing w:before="120"/>
        <w:ind w:left="1418" w:hanging="1418"/>
        <w:outlineLvl w:val="3"/>
        <w:rPr>
          <w:rFonts w:ascii="Arial" w:eastAsia="Times New Roman" w:hAnsi="Arial"/>
          <w:sz w:val="24"/>
          <w:lang w:eastAsia="ja-JP"/>
        </w:rPr>
      </w:pPr>
      <w:bookmarkStart w:id="58" w:name="_Toc36757429"/>
      <w:r w:rsidRPr="0037327F">
        <w:rPr>
          <w:rFonts w:ascii="Arial" w:eastAsia="Times New Roman" w:hAnsi="Arial"/>
          <w:sz w:val="24"/>
          <w:lang w:eastAsia="ja-JP"/>
        </w:rPr>
        <w:t>–</w:t>
      </w:r>
      <w:r w:rsidRPr="0037327F">
        <w:rPr>
          <w:rFonts w:ascii="Arial" w:eastAsia="Times New Roman" w:hAnsi="Arial"/>
          <w:sz w:val="24"/>
          <w:lang w:eastAsia="ja-JP"/>
        </w:rPr>
        <w:tab/>
      </w:r>
      <w:r w:rsidRPr="0037327F">
        <w:rPr>
          <w:rFonts w:ascii="Arial" w:eastAsia="Times New Roman" w:hAnsi="Arial"/>
          <w:i/>
          <w:iCs/>
          <w:sz w:val="24"/>
          <w:highlight w:val="cyan"/>
          <w:lang w:eastAsia="ja-JP"/>
        </w:rPr>
        <w:t>SL-PSSCH-TxConfigList</w:t>
      </w:r>
      <w:bookmarkEnd w:id="58"/>
    </w:p>
    <w:p w14:paraId="656A6756" w14:textId="77777777" w:rsidR="0037327F" w:rsidRPr="0037327F" w:rsidRDefault="0037327F" w:rsidP="0037327F">
      <w:pPr>
        <w:rPr>
          <w:rFonts w:eastAsia="Times New Roman"/>
          <w:lang w:eastAsia="ja-JP"/>
        </w:rPr>
      </w:pPr>
      <w:r w:rsidRPr="0037327F">
        <w:rPr>
          <w:rFonts w:eastAsia="Times New Roman"/>
          <w:lang w:eastAsia="ja-JP"/>
        </w:rPr>
        <w:t xml:space="preserve">The IE </w:t>
      </w:r>
      <w:r w:rsidRPr="0037327F">
        <w:rPr>
          <w:rFonts w:eastAsia="Times New Roman"/>
          <w:i/>
          <w:lang w:eastAsia="ja-JP"/>
        </w:rPr>
        <w:t>SL-</w:t>
      </w:r>
      <w:r w:rsidRPr="0037327F">
        <w:rPr>
          <w:rFonts w:eastAsia="Times New Roman"/>
          <w:i/>
          <w:lang w:eastAsia="zh-CN"/>
        </w:rPr>
        <w:t>PSSCH-TxConfigList</w:t>
      </w:r>
      <w:r w:rsidRPr="0037327F">
        <w:rPr>
          <w:rFonts w:eastAsia="Times New Roman"/>
          <w:lang w:eastAsia="ja-JP"/>
        </w:rPr>
        <w:t xml:space="preserve"> indicates PSSCH transmission parameters.</w:t>
      </w:r>
      <w:r w:rsidRPr="0037327F">
        <w:rPr>
          <w:rFonts w:eastAsia="Times New Roman"/>
          <w:lang w:eastAsia="zh-CN"/>
        </w:rPr>
        <w:t xml:space="preserve"> When lower layers select parameters from the range indicated in IE</w:t>
      </w:r>
      <w:r w:rsidRPr="0037327F">
        <w:rPr>
          <w:rFonts w:eastAsia="Times New Roman"/>
          <w:i/>
          <w:lang w:eastAsia="zh-CN"/>
        </w:rPr>
        <w:t xml:space="preserve"> SL-PSSCH-TxConfigList</w:t>
      </w:r>
      <w:r w:rsidRPr="0037327F">
        <w:rPr>
          <w:rFonts w:eastAsia="Times New Roman"/>
          <w:lang w:eastAsia="zh-CN"/>
        </w:rPr>
        <w:t xml:space="preserve">, the UE considers both configurations in IE </w:t>
      </w:r>
      <w:r w:rsidRPr="0037327F">
        <w:rPr>
          <w:rFonts w:eastAsia="Times New Roman"/>
          <w:i/>
          <w:lang w:eastAsia="ja-JP"/>
        </w:rPr>
        <w:t>SL-PSSCH-TxConfigList</w:t>
      </w:r>
      <w:r w:rsidRPr="0037327F">
        <w:rPr>
          <w:rFonts w:eastAsia="Times New Roman"/>
          <w:lang w:eastAsia="zh-CN"/>
        </w:rPr>
        <w:t xml:space="preserve"> and the CBR-dependent configurations represented in IE </w:t>
      </w:r>
      <w:r w:rsidRPr="0037327F">
        <w:rPr>
          <w:rFonts w:eastAsia="Times New Roman"/>
          <w:i/>
          <w:lang w:eastAsia="ja-JP"/>
        </w:rPr>
        <w:t>SL-</w:t>
      </w:r>
      <w:r w:rsidRPr="0037327F">
        <w:rPr>
          <w:rFonts w:eastAsia="Times New Roman"/>
          <w:i/>
          <w:lang w:eastAsia="zh-CN"/>
        </w:rPr>
        <w:t>CBR-Priority</w:t>
      </w:r>
      <w:r w:rsidRPr="0037327F">
        <w:rPr>
          <w:rFonts w:eastAsia="Times New Roman"/>
          <w:i/>
          <w:lang w:eastAsia="ja-JP"/>
        </w:rPr>
        <w:t>-TxConfigList</w:t>
      </w:r>
      <w:r w:rsidRPr="0037327F">
        <w:rPr>
          <w:rFonts w:eastAsia="Times New Roman"/>
          <w:lang w:eastAsia="zh-CN"/>
        </w:rPr>
        <w:t xml:space="preserve">. </w:t>
      </w:r>
      <w:r w:rsidRPr="0037327F">
        <w:rPr>
          <w:rFonts w:eastAsia="Times New Roman"/>
          <w:lang w:eastAsia="ja-JP"/>
        </w:rPr>
        <w:t xml:space="preserve">Only one IE </w:t>
      </w:r>
      <w:r w:rsidRPr="0037327F">
        <w:rPr>
          <w:rFonts w:eastAsia="Times New Roman"/>
          <w:i/>
          <w:lang w:eastAsia="ja-JP"/>
        </w:rPr>
        <w:t>SL-PSSCH-TxConfig</w:t>
      </w:r>
      <w:r w:rsidRPr="0037327F">
        <w:rPr>
          <w:rFonts w:eastAsia="Times New Roman" w:cs="Courier New"/>
          <w:lang w:eastAsia="ja-JP"/>
        </w:rPr>
        <w:t xml:space="preserve"> is provided per </w:t>
      </w:r>
      <w:r w:rsidRPr="0037327F">
        <w:rPr>
          <w:rFonts w:eastAsia="Times New Roman"/>
          <w:i/>
          <w:lang w:eastAsia="ja-JP"/>
        </w:rPr>
        <w:t>SL-TypeTxSync</w:t>
      </w:r>
      <w:r w:rsidRPr="0037327F">
        <w:rPr>
          <w:rFonts w:eastAsia="Times New Roman" w:cs="Courier New"/>
          <w:lang w:eastAsia="ja-JP"/>
        </w:rPr>
        <w:t>.</w:t>
      </w:r>
    </w:p>
    <w:p w14:paraId="3E0B448E" w14:textId="77777777" w:rsidR="0037327F" w:rsidRPr="0037327F" w:rsidRDefault="0037327F" w:rsidP="0037327F">
      <w:pPr>
        <w:keepNext/>
        <w:keepLines/>
        <w:spacing w:before="60"/>
        <w:jc w:val="center"/>
        <w:rPr>
          <w:rFonts w:ascii="Arial" w:eastAsia="Times New Roman" w:hAnsi="Arial"/>
          <w:lang w:eastAsia="ja-JP"/>
        </w:rPr>
      </w:pPr>
      <w:r w:rsidRPr="0037327F">
        <w:rPr>
          <w:rFonts w:ascii="Arial" w:eastAsia="Times New Roman" w:hAnsi="Arial"/>
          <w:b/>
          <w:i/>
          <w:iCs/>
          <w:lang w:eastAsia="ja-JP"/>
        </w:rPr>
        <w:t>SL-PSSCH-TxConfigList</w:t>
      </w:r>
      <w:r w:rsidRPr="0037327F">
        <w:rPr>
          <w:rFonts w:ascii="Arial" w:eastAsia="Times New Roman" w:hAnsi="Arial"/>
          <w:b/>
          <w:lang w:eastAsia="ja-JP"/>
        </w:rPr>
        <w:t xml:space="preserve"> information element</w:t>
      </w:r>
    </w:p>
    <w:p w14:paraId="5151CE2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ASN1START</w:t>
      </w:r>
    </w:p>
    <w:p w14:paraId="4A5EB4D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TAG-SL-PSSCH-TXCONFIGLIST-START</w:t>
      </w:r>
    </w:p>
    <w:p w14:paraId="2E4B791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0702B1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lastRenderedPageBreak/>
        <w:t>SL-PSSCH-TxConfigList-r16 ::=    SEQUENCE (SIZE (1..maxPSSCH-TxConfig-r16)) OF SL-PSSCH-TxConfig-r16</w:t>
      </w:r>
    </w:p>
    <w:p w14:paraId="0A30CCE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313CFE"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SL-PSSCH-TxConfig-r16 ::=        SEQUENCE {</w:t>
      </w:r>
    </w:p>
    <w:p w14:paraId="34FDA0E9"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sl-TypeTxSync-r16                SL-TypeTxSync-r16                                   OPTIONAL,    -- Need R</w:t>
      </w:r>
    </w:p>
    <w:p w14:paraId="0112CCCF"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sl-ThresUE-Speed-r16             ENUMERATED {kmph60, kmph80, kmph100, kmph120,</w:t>
      </w:r>
    </w:p>
    <w:p w14:paraId="4947E39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kmph140, kmph160, kmph180, kmph200},</w:t>
      </w:r>
    </w:p>
    <w:p w14:paraId="65F2C8C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sl-ParametersAboveThres-r16      SL-PSSCH-TxParameters-r16,</w:t>
      </w:r>
    </w:p>
    <w:p w14:paraId="2E0D9D6A"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sl-ParametersBelowThres-r16      SL-PSSCH-TxParameters-r16,</w:t>
      </w:r>
    </w:p>
    <w:p w14:paraId="5B5CAF8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w:t>
      </w:r>
    </w:p>
    <w:p w14:paraId="0DC73EA4"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w:t>
      </w:r>
    </w:p>
    <w:p w14:paraId="2FBAD692"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C6735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1436AF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SL-PSSCH-TxParameters-r16 ::=    SEQUENCE {</w:t>
      </w:r>
    </w:p>
    <w:p w14:paraId="026BF6A1"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sl-MinMCS-PSSCH-r16              INTEGER (0..27),</w:t>
      </w:r>
    </w:p>
    <w:p w14:paraId="02E130FE"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sl-MaxMCS-PSSCH-r16              INTEGER (0..31),</w:t>
      </w:r>
    </w:p>
    <w:p w14:paraId="1421441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sl-MinSubChannelNumPSSCH-r16     INTEGER (1..27),</w:t>
      </w:r>
    </w:p>
    <w:p w14:paraId="5B3DD93A"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sl-MaxSubchannelNumPSSCH-r16     INTEGER (1..27),</w:t>
      </w:r>
    </w:p>
    <w:p w14:paraId="6EC3651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sl-MaxTxTransNumPSSCH-r16        INTEGER (1..32),</w:t>
      </w:r>
    </w:p>
    <w:p w14:paraId="590A4E5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w:t>
      </w:r>
      <w:r w:rsidRPr="0037327F">
        <w:rPr>
          <w:rFonts w:ascii="Courier New" w:eastAsia="Times New Roman" w:hAnsi="Courier New"/>
          <w:noProof/>
          <w:sz w:val="16"/>
          <w:highlight w:val="cyan"/>
          <w:lang w:eastAsia="en-GB"/>
        </w:rPr>
        <w:t>sl-MaxTxPower-r16</w:t>
      </w:r>
      <w:r w:rsidRPr="0037327F">
        <w:rPr>
          <w:rFonts w:ascii="Courier New" w:eastAsia="Times New Roman" w:hAnsi="Courier New"/>
          <w:noProof/>
          <w:sz w:val="16"/>
          <w:lang w:eastAsia="en-GB"/>
        </w:rPr>
        <w:t xml:space="preserve">                SL-TxPower-r16                                      OPTIONAL    -- Cond CBR</w:t>
      </w:r>
    </w:p>
    <w:p w14:paraId="7B6C4CEC"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w:t>
      </w:r>
    </w:p>
    <w:p w14:paraId="04CFFA7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9C85D1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TAG-SL-PSSCH-TXCONFIGLIST-STOP</w:t>
      </w:r>
    </w:p>
    <w:p w14:paraId="56A89F49"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ASN1STOP</w:t>
      </w:r>
    </w:p>
    <w:p w14:paraId="1DF3A27E" w14:textId="77777777" w:rsidR="0037327F" w:rsidRPr="0037327F" w:rsidRDefault="0037327F" w:rsidP="0037327F">
      <w:pPr>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7327F" w:rsidRPr="0037327F" w14:paraId="66A01B46" w14:textId="77777777" w:rsidTr="008F405F">
        <w:trPr>
          <w:cantSplit/>
          <w:tblHeader/>
        </w:trPr>
        <w:tc>
          <w:tcPr>
            <w:tcW w:w="14317" w:type="dxa"/>
          </w:tcPr>
          <w:p w14:paraId="26AD6FA0" w14:textId="77777777" w:rsidR="0037327F" w:rsidRPr="0037327F" w:rsidRDefault="0037327F" w:rsidP="0037327F">
            <w:pPr>
              <w:keepNext/>
              <w:keepLines/>
              <w:spacing w:after="0"/>
              <w:jc w:val="center"/>
              <w:rPr>
                <w:rFonts w:ascii="Arial" w:eastAsia="Times New Roman" w:hAnsi="Arial"/>
                <w:b/>
                <w:sz w:val="18"/>
                <w:lang w:eastAsia="en-GB"/>
              </w:rPr>
            </w:pPr>
            <w:r w:rsidRPr="0037327F">
              <w:rPr>
                <w:rFonts w:ascii="Arial" w:eastAsia="Times New Roman" w:hAnsi="Arial"/>
                <w:b/>
                <w:i/>
                <w:iCs/>
                <w:noProof/>
                <w:sz w:val="18"/>
                <w:lang w:eastAsia="en-GB"/>
              </w:rPr>
              <w:lastRenderedPageBreak/>
              <w:t>SL-PSSCH-TxConfigList</w:t>
            </w:r>
            <w:r w:rsidRPr="0037327F">
              <w:rPr>
                <w:rFonts w:ascii="Arial" w:eastAsia="Times New Roman" w:hAnsi="Arial"/>
                <w:b/>
                <w:noProof/>
                <w:sz w:val="18"/>
                <w:lang w:eastAsia="en-GB"/>
              </w:rPr>
              <w:t xml:space="preserve"> </w:t>
            </w:r>
            <w:r w:rsidRPr="0037327F">
              <w:rPr>
                <w:rFonts w:ascii="Arial" w:eastAsia="Times New Roman" w:hAnsi="Arial"/>
                <w:b/>
                <w:iCs/>
                <w:noProof/>
                <w:sz w:val="18"/>
                <w:lang w:eastAsia="en-GB"/>
              </w:rPr>
              <w:t>field descriptions</w:t>
            </w:r>
          </w:p>
        </w:tc>
      </w:tr>
      <w:tr w:rsidR="0037327F" w:rsidRPr="0037327F" w14:paraId="24D316CB" w14:textId="77777777" w:rsidTr="008F405F">
        <w:trPr>
          <w:cantSplit/>
          <w:trHeight w:val="70"/>
          <w:tblHeader/>
        </w:trPr>
        <w:tc>
          <w:tcPr>
            <w:tcW w:w="14317" w:type="dxa"/>
          </w:tcPr>
          <w:p w14:paraId="27433794"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sl-MaxTxTransNumPSSCH</w:t>
            </w:r>
          </w:p>
          <w:p w14:paraId="58B7F8DD"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sz w:val="18"/>
                <w:lang w:eastAsia="zh-CN"/>
              </w:rPr>
              <w:t>Indicates the maximum transmission number (including new transmission and retransmission) for PSSCH.</w:t>
            </w:r>
          </w:p>
        </w:tc>
      </w:tr>
      <w:tr w:rsidR="0037327F" w:rsidRPr="0037327F" w14:paraId="62CD6E45" w14:textId="77777777" w:rsidTr="008F405F">
        <w:trPr>
          <w:cantSplit/>
          <w:trHeight w:val="70"/>
          <w:tblHeader/>
        </w:trPr>
        <w:tc>
          <w:tcPr>
            <w:tcW w:w="14317" w:type="dxa"/>
          </w:tcPr>
          <w:p w14:paraId="511E41C9" w14:textId="77777777" w:rsidR="0037327F" w:rsidRPr="0037327F" w:rsidRDefault="0037327F" w:rsidP="0037327F">
            <w:pPr>
              <w:keepNext/>
              <w:keepLines/>
              <w:spacing w:after="0"/>
              <w:rPr>
                <w:rFonts w:ascii="Arial" w:eastAsia="DengXian" w:hAnsi="Arial"/>
                <w:b/>
                <w:bCs/>
                <w:i/>
                <w:iCs/>
                <w:sz w:val="18"/>
                <w:highlight w:val="cyan"/>
                <w:lang w:eastAsia="zh-CN"/>
              </w:rPr>
            </w:pPr>
            <w:r w:rsidRPr="0037327F">
              <w:rPr>
                <w:rFonts w:ascii="Arial" w:eastAsia="DengXian" w:hAnsi="Arial"/>
                <w:b/>
                <w:bCs/>
                <w:i/>
                <w:iCs/>
                <w:sz w:val="18"/>
                <w:highlight w:val="cyan"/>
                <w:lang w:eastAsia="zh-CN"/>
              </w:rPr>
              <w:t>sl-MaxTxPower</w:t>
            </w:r>
          </w:p>
          <w:p w14:paraId="10CEA645" w14:textId="77777777" w:rsidR="0037327F" w:rsidRPr="0037327F" w:rsidRDefault="0037327F" w:rsidP="0037327F">
            <w:pPr>
              <w:keepNext/>
              <w:keepLines/>
              <w:spacing w:after="0"/>
              <w:rPr>
                <w:rFonts w:ascii="Arial" w:eastAsia="DengXian" w:hAnsi="Arial"/>
                <w:sz w:val="18"/>
                <w:highlight w:val="cyan"/>
                <w:lang w:eastAsia="zh-CN"/>
              </w:rPr>
            </w:pPr>
            <w:r w:rsidRPr="0037327F">
              <w:rPr>
                <w:rFonts w:ascii="Arial" w:eastAsia="DengXian" w:hAnsi="Arial"/>
                <w:sz w:val="18"/>
                <w:highlight w:val="cyan"/>
                <w:lang w:eastAsia="zh-CN"/>
              </w:rPr>
              <w:t>This filed indicates the maximum transmission power for transmission on PSSCH and PSCCH</w:t>
            </w:r>
            <w:r w:rsidRPr="0037327F">
              <w:rPr>
                <w:rFonts w:ascii="Arial" w:eastAsia="Times New Roman" w:hAnsi="Arial"/>
                <w:iCs/>
                <w:sz w:val="18"/>
                <w:highlight w:val="cyan"/>
                <w:lang w:eastAsia="ja-JP"/>
              </w:rPr>
              <w:t>.</w:t>
            </w:r>
          </w:p>
        </w:tc>
      </w:tr>
      <w:tr w:rsidR="0037327F" w:rsidRPr="0037327F" w14:paraId="6C606931" w14:textId="77777777" w:rsidTr="008F405F">
        <w:trPr>
          <w:cantSplit/>
          <w:trHeight w:val="70"/>
          <w:tblHeader/>
        </w:trPr>
        <w:tc>
          <w:tcPr>
            <w:tcW w:w="14317" w:type="dxa"/>
          </w:tcPr>
          <w:p w14:paraId="7E0C38A9" w14:textId="77777777" w:rsidR="0037327F" w:rsidRPr="0037327F" w:rsidRDefault="0037327F" w:rsidP="0037327F">
            <w:pPr>
              <w:keepNext/>
              <w:keepLines/>
              <w:spacing w:after="0"/>
              <w:rPr>
                <w:rFonts w:ascii="Arial" w:eastAsia="Times New Roman" w:hAnsi="Arial" w:cs="Arial"/>
                <w:b/>
                <w:bCs/>
                <w:i/>
                <w:iCs/>
                <w:sz w:val="18"/>
                <w:lang w:eastAsia="en-GB"/>
              </w:rPr>
            </w:pPr>
            <w:r w:rsidRPr="0037327F">
              <w:rPr>
                <w:rFonts w:ascii="Arial" w:eastAsia="Times New Roman" w:hAnsi="Arial" w:cs="Arial"/>
                <w:b/>
                <w:bCs/>
                <w:i/>
                <w:iCs/>
                <w:sz w:val="18"/>
                <w:lang w:eastAsia="en-GB"/>
              </w:rPr>
              <w:t>sl-MinMCS-PSSCH, sl-MaxMCS-PSSCH</w:t>
            </w:r>
          </w:p>
          <w:p w14:paraId="35E6A54E"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cs="Arial"/>
                <w:sz w:val="18"/>
                <w:lang w:eastAsia="zh-CN"/>
              </w:rPr>
              <w:t>This field indicates the minimum and maximum MCS values used for transmissions on PSSCH.</w:t>
            </w:r>
          </w:p>
        </w:tc>
      </w:tr>
      <w:tr w:rsidR="0037327F" w:rsidRPr="0037327F" w14:paraId="5EDC5A8E" w14:textId="77777777" w:rsidTr="008F405F">
        <w:trPr>
          <w:cantSplit/>
          <w:trHeight w:val="70"/>
          <w:tblHeader/>
        </w:trPr>
        <w:tc>
          <w:tcPr>
            <w:tcW w:w="14317" w:type="dxa"/>
          </w:tcPr>
          <w:p w14:paraId="49B05E0F" w14:textId="77777777" w:rsidR="0037327F" w:rsidRPr="0037327F" w:rsidRDefault="0037327F" w:rsidP="0037327F">
            <w:pPr>
              <w:keepNext/>
              <w:keepLines/>
              <w:spacing w:after="0"/>
              <w:rPr>
                <w:rFonts w:ascii="Arial" w:eastAsia="Times New Roman" w:hAnsi="Arial" w:cs="Arial"/>
                <w:b/>
                <w:bCs/>
                <w:i/>
                <w:iCs/>
                <w:sz w:val="18"/>
                <w:lang w:eastAsia="en-GB"/>
              </w:rPr>
            </w:pPr>
            <w:r w:rsidRPr="0037327F">
              <w:rPr>
                <w:rFonts w:ascii="Arial" w:eastAsia="Times New Roman" w:hAnsi="Arial" w:cs="Arial"/>
                <w:b/>
                <w:bCs/>
                <w:i/>
                <w:iCs/>
                <w:sz w:val="18"/>
                <w:lang w:eastAsia="en-GB"/>
              </w:rPr>
              <w:t>sl-MinSubChannelNumPSSCH, sl-MaxSubChannelNumPSSCH</w:t>
            </w:r>
          </w:p>
          <w:p w14:paraId="0E15369A"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cs="Arial"/>
                <w:sz w:val="18"/>
                <w:lang w:eastAsia="zh-CN"/>
              </w:rPr>
              <w:t>This field indicates the minimum and maximum number of sub-channels which may be used for transmissions on PSSCH.</w:t>
            </w:r>
          </w:p>
        </w:tc>
      </w:tr>
      <w:tr w:rsidR="0037327F" w:rsidRPr="0037327F" w14:paraId="2982294F" w14:textId="77777777" w:rsidTr="008F405F">
        <w:trPr>
          <w:cantSplit/>
          <w:trHeight w:val="70"/>
          <w:tblHeader/>
        </w:trPr>
        <w:tc>
          <w:tcPr>
            <w:tcW w:w="14317" w:type="dxa"/>
          </w:tcPr>
          <w:p w14:paraId="468AE4A9"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sl-TypeTxSync</w:t>
            </w:r>
          </w:p>
          <w:p w14:paraId="5972F086"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sz w:val="18"/>
                <w:lang w:eastAsia="zh-CN"/>
              </w:rPr>
              <w:t>This filed indicates the synchronization reference type</w:t>
            </w:r>
            <w:r w:rsidRPr="0037327F">
              <w:rPr>
                <w:rFonts w:ascii="Arial" w:eastAsia="Times New Roman" w:hAnsi="Arial"/>
                <w:iCs/>
                <w:sz w:val="18"/>
                <w:lang w:eastAsia="ja-JP"/>
              </w:rPr>
              <w:t xml:space="preserve">. </w:t>
            </w:r>
            <w:r w:rsidRPr="0037327F">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37327F" w:rsidRPr="0037327F" w14:paraId="0C1BD967" w14:textId="77777777" w:rsidTr="008F405F">
        <w:trPr>
          <w:cantSplit/>
          <w:trHeight w:val="70"/>
          <w:tblHeader/>
        </w:trPr>
        <w:tc>
          <w:tcPr>
            <w:tcW w:w="14317" w:type="dxa"/>
          </w:tcPr>
          <w:p w14:paraId="0177935F"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sl-ThresUE-Speed</w:t>
            </w:r>
          </w:p>
          <w:p w14:paraId="635D448E" w14:textId="77777777" w:rsidR="0037327F" w:rsidRPr="0037327F" w:rsidRDefault="0037327F" w:rsidP="0037327F">
            <w:pPr>
              <w:keepNext/>
              <w:keepLines/>
              <w:spacing w:after="0"/>
              <w:rPr>
                <w:rFonts w:ascii="Arial" w:eastAsia="DengXian" w:hAnsi="Arial"/>
                <w:sz w:val="18"/>
                <w:lang w:eastAsia="zh-CN"/>
              </w:rPr>
            </w:pPr>
            <w:r w:rsidRPr="0037327F">
              <w:rPr>
                <w:rFonts w:ascii="Arial" w:eastAsia="DengXian" w:hAnsi="Arial"/>
                <w:sz w:val="18"/>
                <w:lang w:eastAsia="zh-CN"/>
              </w:rPr>
              <w:t>This filed indicates a UE absolute speed threshold</w:t>
            </w:r>
            <w:r w:rsidRPr="0037327F">
              <w:rPr>
                <w:rFonts w:ascii="Arial" w:eastAsia="Times New Roman" w:hAnsi="Arial" w:cs="Arial"/>
                <w:sz w:val="18"/>
                <w:lang w:eastAsia="zh-CN"/>
              </w:rPr>
              <w:t>.</w:t>
            </w:r>
          </w:p>
        </w:tc>
      </w:tr>
    </w:tbl>
    <w:p w14:paraId="236FECE2" w14:textId="77777777" w:rsidR="0037327F" w:rsidRPr="0037327F" w:rsidRDefault="0037327F" w:rsidP="0037327F">
      <w:pPr>
        <w:rPr>
          <w:rFonts w:eastAsia="Yu Mincho"/>
          <w:lang w:eastAsia="ja-JP"/>
        </w:rPr>
      </w:pPr>
    </w:p>
    <w:p w14:paraId="2730F68B" w14:textId="1C6EEE71" w:rsidR="0065072C" w:rsidRPr="0037327F" w:rsidRDefault="0065072C"/>
    <w:p w14:paraId="66BE2483" w14:textId="77777777" w:rsidR="0065072C" w:rsidRPr="000D05D3" w:rsidRDefault="0065072C"/>
    <w:sectPr w:rsidR="0065072C" w:rsidRPr="000D05D3" w:rsidSect="00DB0D72">
      <w:pgSz w:w="16838" w:h="11906" w:orient="landscape"/>
      <w:pgMar w:top="1134" w:right="993" w:bottom="127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DA263" w14:textId="77777777" w:rsidR="00A51577" w:rsidRDefault="00A51577" w:rsidP="000D05D3">
      <w:pPr>
        <w:spacing w:after="0"/>
      </w:pPr>
      <w:r>
        <w:separator/>
      </w:r>
    </w:p>
  </w:endnote>
  <w:endnote w:type="continuationSeparator" w:id="0">
    <w:p w14:paraId="0FFCA98B" w14:textId="77777777" w:rsidR="00A51577" w:rsidRDefault="00A5157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B36C4" w14:textId="77777777" w:rsidR="00A51577" w:rsidRDefault="00A51577" w:rsidP="000D05D3">
      <w:pPr>
        <w:spacing w:after="0"/>
      </w:pPr>
      <w:r>
        <w:separator/>
      </w:r>
    </w:p>
  </w:footnote>
  <w:footnote w:type="continuationSeparator" w:id="0">
    <w:p w14:paraId="3BED8115" w14:textId="77777777" w:rsidR="00A51577" w:rsidRDefault="00A5157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
  </w:num>
  <w:num w:numId="3">
    <w:abstractNumId w:val="14"/>
  </w:num>
  <w:num w:numId="4">
    <w:abstractNumId w:val="3"/>
  </w:num>
  <w:num w:numId="5">
    <w:abstractNumId w:val="16"/>
  </w:num>
  <w:num w:numId="6">
    <w:abstractNumId w:val="29"/>
  </w:num>
  <w:num w:numId="7">
    <w:abstractNumId w:val="17"/>
  </w:num>
  <w:num w:numId="8">
    <w:abstractNumId w:val="27"/>
  </w:num>
  <w:num w:numId="9">
    <w:abstractNumId w:val="10"/>
  </w:num>
  <w:num w:numId="10">
    <w:abstractNumId w:val="1"/>
  </w:num>
  <w:num w:numId="11">
    <w:abstractNumId w:val="0"/>
  </w:num>
  <w:num w:numId="12">
    <w:abstractNumId w:val="26"/>
  </w:num>
  <w:num w:numId="13">
    <w:abstractNumId w:val="22"/>
  </w:num>
  <w:num w:numId="14">
    <w:abstractNumId w:val="11"/>
  </w:num>
  <w:num w:numId="15">
    <w:abstractNumId w:val="7"/>
  </w:num>
  <w:num w:numId="16">
    <w:abstractNumId w:val="6"/>
  </w:num>
  <w:num w:numId="17">
    <w:abstractNumId w:val="21"/>
  </w:num>
  <w:num w:numId="18">
    <w:abstractNumId w:val="12"/>
  </w:num>
  <w:num w:numId="19">
    <w:abstractNumId w:val="2"/>
  </w:num>
  <w:num w:numId="20">
    <w:abstractNumId w:val="13"/>
  </w:num>
  <w:num w:numId="21">
    <w:abstractNumId w:val="9"/>
  </w:num>
  <w:num w:numId="22">
    <w:abstractNumId w:val="8"/>
  </w:num>
  <w:num w:numId="23">
    <w:abstractNumId w:val="5"/>
  </w:num>
  <w:num w:numId="24">
    <w:abstractNumId w:val="7"/>
  </w:num>
  <w:num w:numId="25">
    <w:abstractNumId w:val="15"/>
  </w:num>
  <w:num w:numId="26">
    <w:abstractNumId w:val="20"/>
  </w:num>
  <w:num w:numId="27">
    <w:abstractNumId w:val="23"/>
  </w:num>
  <w:num w:numId="28">
    <w:abstractNumId w:val="19"/>
  </w:num>
  <w:num w:numId="29">
    <w:abstractNumId w:val="24"/>
  </w:num>
  <w:num w:numId="30">
    <w:abstractNumId w:val="18"/>
  </w:num>
  <w:num w:numId="31">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che Li(李名哲)">
    <w15:presenceInfo w15:providerId="None" w15:userId="Mingche Li(李名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22742"/>
    <w:rsid w:val="0004268A"/>
    <w:rsid w:val="00043B1C"/>
    <w:rsid w:val="00051306"/>
    <w:rsid w:val="0007015D"/>
    <w:rsid w:val="00077BFF"/>
    <w:rsid w:val="000D05D3"/>
    <w:rsid w:val="000E1294"/>
    <w:rsid w:val="000E7D18"/>
    <w:rsid w:val="000F5204"/>
    <w:rsid w:val="00105F53"/>
    <w:rsid w:val="00124DA2"/>
    <w:rsid w:val="00143DE7"/>
    <w:rsid w:val="001520DA"/>
    <w:rsid w:val="00154A36"/>
    <w:rsid w:val="0016055B"/>
    <w:rsid w:val="0016157C"/>
    <w:rsid w:val="00170FB0"/>
    <w:rsid w:val="00180F8F"/>
    <w:rsid w:val="00190C63"/>
    <w:rsid w:val="001C79AF"/>
    <w:rsid w:val="001D28DF"/>
    <w:rsid w:val="001F2B71"/>
    <w:rsid w:val="00210385"/>
    <w:rsid w:val="00221B24"/>
    <w:rsid w:val="00231ACE"/>
    <w:rsid w:val="00242D52"/>
    <w:rsid w:val="002528D0"/>
    <w:rsid w:val="002665FA"/>
    <w:rsid w:val="00283E1C"/>
    <w:rsid w:val="002C3DB7"/>
    <w:rsid w:val="002E2E8A"/>
    <w:rsid w:val="002E61A9"/>
    <w:rsid w:val="00302987"/>
    <w:rsid w:val="00317F2D"/>
    <w:rsid w:val="003231B8"/>
    <w:rsid w:val="00333A54"/>
    <w:rsid w:val="00356E0A"/>
    <w:rsid w:val="00370361"/>
    <w:rsid w:val="0037327F"/>
    <w:rsid w:val="003930F0"/>
    <w:rsid w:val="00417FC5"/>
    <w:rsid w:val="0042005B"/>
    <w:rsid w:val="004338E9"/>
    <w:rsid w:val="00476D23"/>
    <w:rsid w:val="004812CC"/>
    <w:rsid w:val="00483C12"/>
    <w:rsid w:val="004841EC"/>
    <w:rsid w:val="00486BCB"/>
    <w:rsid w:val="004A1BD6"/>
    <w:rsid w:val="004A6002"/>
    <w:rsid w:val="004B39D4"/>
    <w:rsid w:val="004C5255"/>
    <w:rsid w:val="004E4293"/>
    <w:rsid w:val="00503838"/>
    <w:rsid w:val="0053588E"/>
    <w:rsid w:val="00540F9A"/>
    <w:rsid w:val="005437E4"/>
    <w:rsid w:val="00575248"/>
    <w:rsid w:val="005876E3"/>
    <w:rsid w:val="005E0400"/>
    <w:rsid w:val="005F79DB"/>
    <w:rsid w:val="00600226"/>
    <w:rsid w:val="00613251"/>
    <w:rsid w:val="00624FC3"/>
    <w:rsid w:val="00632992"/>
    <w:rsid w:val="0065072C"/>
    <w:rsid w:val="0065220C"/>
    <w:rsid w:val="0069786B"/>
    <w:rsid w:val="006A010A"/>
    <w:rsid w:val="006A610C"/>
    <w:rsid w:val="006A7B9C"/>
    <w:rsid w:val="006C282A"/>
    <w:rsid w:val="006F325A"/>
    <w:rsid w:val="00716057"/>
    <w:rsid w:val="0073629E"/>
    <w:rsid w:val="00764A37"/>
    <w:rsid w:val="007B4DCB"/>
    <w:rsid w:val="00800506"/>
    <w:rsid w:val="00803BE9"/>
    <w:rsid w:val="00897923"/>
    <w:rsid w:val="008C3126"/>
    <w:rsid w:val="008C6F73"/>
    <w:rsid w:val="008D6004"/>
    <w:rsid w:val="008F405F"/>
    <w:rsid w:val="00901AB1"/>
    <w:rsid w:val="0097193E"/>
    <w:rsid w:val="009A21A3"/>
    <w:rsid w:val="009B592D"/>
    <w:rsid w:val="009D7917"/>
    <w:rsid w:val="00A02C42"/>
    <w:rsid w:val="00A064E1"/>
    <w:rsid w:val="00A379CB"/>
    <w:rsid w:val="00A412F7"/>
    <w:rsid w:val="00A51577"/>
    <w:rsid w:val="00A63A6F"/>
    <w:rsid w:val="00A81C02"/>
    <w:rsid w:val="00A86124"/>
    <w:rsid w:val="00A9295C"/>
    <w:rsid w:val="00AA6995"/>
    <w:rsid w:val="00AA7579"/>
    <w:rsid w:val="00AC58AA"/>
    <w:rsid w:val="00B016D8"/>
    <w:rsid w:val="00B10C71"/>
    <w:rsid w:val="00B26354"/>
    <w:rsid w:val="00B70092"/>
    <w:rsid w:val="00B86DBB"/>
    <w:rsid w:val="00BE21E8"/>
    <w:rsid w:val="00BE3C75"/>
    <w:rsid w:val="00C113BD"/>
    <w:rsid w:val="00C22C55"/>
    <w:rsid w:val="00C62EAE"/>
    <w:rsid w:val="00C96773"/>
    <w:rsid w:val="00CA393C"/>
    <w:rsid w:val="00CC002C"/>
    <w:rsid w:val="00CE6689"/>
    <w:rsid w:val="00D3154F"/>
    <w:rsid w:val="00D62F60"/>
    <w:rsid w:val="00D74598"/>
    <w:rsid w:val="00D96367"/>
    <w:rsid w:val="00DA6A2C"/>
    <w:rsid w:val="00DB0D72"/>
    <w:rsid w:val="00DC073C"/>
    <w:rsid w:val="00DE57C6"/>
    <w:rsid w:val="00E06ABF"/>
    <w:rsid w:val="00E14781"/>
    <w:rsid w:val="00E30491"/>
    <w:rsid w:val="00E35CF7"/>
    <w:rsid w:val="00E41CBE"/>
    <w:rsid w:val="00E4513C"/>
    <w:rsid w:val="00E67302"/>
    <w:rsid w:val="00EA4A0F"/>
    <w:rsid w:val="00F17CD1"/>
    <w:rsid w:val="00F32171"/>
    <w:rsid w:val="00F35972"/>
    <w:rsid w:val="00F5473C"/>
    <w:rsid w:val="00F83038"/>
    <w:rsid w:val="00F97CA7"/>
    <w:rsid w:val="00FA2D85"/>
    <w:rsid w:val="00FB5A30"/>
    <w:rsid w:val="00FC1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spacing w:after="12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AF9F2-8E7E-44A0-9F2A-CE6127E8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2906</Words>
  <Characters>16569</Characters>
  <Application>Microsoft Office Word</Application>
  <DocSecurity>0</DocSecurity>
  <Lines>138</Lines>
  <Paragraphs>38</Paragraphs>
  <ScaleCrop>false</ScaleCrop>
  <Company/>
  <LinksUpToDate>false</LinksUpToDate>
  <CharactersWithSpaces>19437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 Li(李名哲)</cp:lastModifiedBy>
  <cp:revision>3</cp:revision>
  <dcterms:created xsi:type="dcterms:W3CDTF">2020-05-15T02:56:00Z</dcterms:created>
  <dcterms:modified xsi:type="dcterms:W3CDTF">2020-05-15T09:13:00Z</dcterms:modified>
</cp:coreProperties>
</file>